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44746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77761" w:rsidRPr="00A77761">
        <w:rPr>
          <w:b/>
          <w:i/>
          <w:noProof/>
          <w:sz w:val="28"/>
        </w:rPr>
        <w:t>S2-2300641</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7776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EEB72" w:rsidR="001E41F3" w:rsidRPr="00A77761" w:rsidRDefault="00AE7E78" w:rsidP="00E13F3D">
            <w:pPr>
              <w:pStyle w:val="CRCoverPage"/>
              <w:spacing w:after="0"/>
              <w:jc w:val="right"/>
              <w:rPr>
                <w:b/>
                <w:noProof/>
                <w:sz w:val="28"/>
              </w:rPr>
            </w:pPr>
            <w:r w:rsidRPr="00A77761">
              <w:rPr>
                <w:b/>
                <w:noProof/>
                <w:sz w:val="28"/>
              </w:rPr>
              <w:t>23.</w:t>
            </w:r>
            <w:r w:rsidR="007A5D12" w:rsidRPr="00A77761">
              <w:rPr>
                <w:b/>
                <w:noProof/>
                <w:sz w:val="28"/>
              </w:rPr>
              <w:t>503</w:t>
            </w:r>
          </w:p>
        </w:tc>
        <w:tc>
          <w:tcPr>
            <w:tcW w:w="709" w:type="dxa"/>
          </w:tcPr>
          <w:p w14:paraId="77009707" w14:textId="77777777" w:rsidR="001E41F3" w:rsidRPr="00A77761" w:rsidRDefault="001E41F3">
            <w:pPr>
              <w:pStyle w:val="CRCoverPage"/>
              <w:spacing w:after="0"/>
              <w:jc w:val="center"/>
              <w:rPr>
                <w:noProof/>
              </w:rPr>
            </w:pPr>
            <w:r w:rsidRPr="00A77761">
              <w:rPr>
                <w:b/>
                <w:noProof/>
                <w:sz w:val="28"/>
              </w:rPr>
              <w:t>CR</w:t>
            </w:r>
          </w:p>
        </w:tc>
        <w:tc>
          <w:tcPr>
            <w:tcW w:w="1276" w:type="dxa"/>
            <w:shd w:val="pct30" w:color="FFFF00" w:fill="auto"/>
          </w:tcPr>
          <w:p w14:paraId="6CAED29D" w14:textId="7DCA7C8D" w:rsidR="001E41F3" w:rsidRPr="00A77761" w:rsidRDefault="00A77761" w:rsidP="00547111">
            <w:pPr>
              <w:pStyle w:val="CRCoverPage"/>
              <w:spacing w:after="0"/>
              <w:rPr>
                <w:noProof/>
              </w:rPr>
            </w:pPr>
            <w:r w:rsidRPr="00A77761">
              <w:rPr>
                <w:b/>
                <w:noProof/>
                <w:sz w:val="28"/>
              </w:rPr>
              <w:t>0843</w:t>
            </w:r>
          </w:p>
        </w:tc>
        <w:tc>
          <w:tcPr>
            <w:tcW w:w="709" w:type="dxa"/>
          </w:tcPr>
          <w:p w14:paraId="09D2C09B" w14:textId="77777777" w:rsidR="001E41F3" w:rsidRPr="00A77761" w:rsidRDefault="001E41F3" w:rsidP="0051580D">
            <w:pPr>
              <w:pStyle w:val="CRCoverPage"/>
              <w:tabs>
                <w:tab w:val="right" w:pos="625"/>
              </w:tabs>
              <w:spacing w:after="0"/>
              <w:jc w:val="center"/>
              <w:rPr>
                <w:noProof/>
              </w:rPr>
            </w:pPr>
            <w:r w:rsidRPr="00A77761">
              <w:rPr>
                <w:b/>
                <w:bCs/>
                <w:noProof/>
                <w:sz w:val="28"/>
              </w:rPr>
              <w:t>rev</w:t>
            </w:r>
          </w:p>
        </w:tc>
        <w:tc>
          <w:tcPr>
            <w:tcW w:w="992" w:type="dxa"/>
            <w:shd w:val="pct30" w:color="FFFF00" w:fill="auto"/>
          </w:tcPr>
          <w:p w14:paraId="7533BF9D" w14:textId="7143891F" w:rsidR="001E41F3" w:rsidRPr="00A77761" w:rsidRDefault="00AE7E78" w:rsidP="00E13F3D">
            <w:pPr>
              <w:pStyle w:val="CRCoverPage"/>
              <w:spacing w:after="0"/>
              <w:jc w:val="center"/>
              <w:rPr>
                <w:b/>
                <w:noProof/>
              </w:rPr>
            </w:pPr>
            <w:r w:rsidRPr="00A77761">
              <w:rPr>
                <w:b/>
                <w:noProof/>
                <w:sz w:val="28"/>
              </w:rPr>
              <w:t>-</w:t>
            </w:r>
          </w:p>
        </w:tc>
        <w:tc>
          <w:tcPr>
            <w:tcW w:w="2410" w:type="dxa"/>
          </w:tcPr>
          <w:p w14:paraId="5D4AEAE9" w14:textId="77777777" w:rsidR="001E41F3" w:rsidRPr="00A77761" w:rsidRDefault="001E41F3" w:rsidP="0051580D">
            <w:pPr>
              <w:pStyle w:val="CRCoverPage"/>
              <w:tabs>
                <w:tab w:val="right" w:pos="1825"/>
              </w:tabs>
              <w:spacing w:after="0"/>
              <w:jc w:val="center"/>
              <w:rPr>
                <w:noProof/>
              </w:rPr>
            </w:pPr>
            <w:r w:rsidRPr="00A77761">
              <w:rPr>
                <w:b/>
                <w:noProof/>
                <w:sz w:val="28"/>
                <w:szCs w:val="28"/>
              </w:rPr>
              <w:t>Current version:</w:t>
            </w:r>
          </w:p>
        </w:tc>
        <w:tc>
          <w:tcPr>
            <w:tcW w:w="1701" w:type="dxa"/>
            <w:shd w:val="pct30" w:color="FFFF00" w:fill="auto"/>
          </w:tcPr>
          <w:p w14:paraId="1E22D6AC" w14:textId="24D2478D" w:rsidR="001E41F3" w:rsidRPr="00A77761" w:rsidRDefault="00AE7E78">
            <w:pPr>
              <w:pStyle w:val="CRCoverPage"/>
              <w:spacing w:after="0"/>
              <w:jc w:val="center"/>
              <w:rPr>
                <w:noProof/>
                <w:sz w:val="28"/>
              </w:rPr>
            </w:pPr>
            <w:r w:rsidRPr="00A77761">
              <w:rPr>
                <w:b/>
                <w:noProof/>
                <w:sz w:val="28"/>
              </w:rPr>
              <w:t>1</w:t>
            </w:r>
            <w:r w:rsidR="007A5D12" w:rsidRPr="00A77761">
              <w:rPr>
                <w:b/>
                <w:noProof/>
                <w:sz w:val="28"/>
              </w:rPr>
              <w:t>8</w:t>
            </w:r>
            <w:r w:rsidRPr="00A77761">
              <w:rPr>
                <w:b/>
                <w:noProof/>
                <w:sz w:val="28"/>
              </w:rPr>
              <w:t>.</w:t>
            </w:r>
            <w:r w:rsidR="007A5D12" w:rsidRPr="00A77761">
              <w:rPr>
                <w:b/>
                <w:noProof/>
                <w:sz w:val="28"/>
              </w:rPr>
              <w:t>0</w:t>
            </w:r>
            <w:r w:rsidRPr="00A77761">
              <w:rPr>
                <w:b/>
                <w:noProof/>
                <w:sz w:val="28"/>
              </w:rPr>
              <w:t>.</w:t>
            </w:r>
            <w:r w:rsidR="007A5D12" w:rsidRPr="00A77761">
              <w:rPr>
                <w:b/>
                <w:noProof/>
                <w:sz w:val="28"/>
              </w:rPr>
              <w:t>0</w:t>
            </w:r>
          </w:p>
        </w:tc>
        <w:tc>
          <w:tcPr>
            <w:tcW w:w="143" w:type="dxa"/>
            <w:tcBorders>
              <w:right w:val="single" w:sz="4" w:space="0" w:color="auto"/>
            </w:tcBorders>
          </w:tcPr>
          <w:p w14:paraId="399238C9" w14:textId="77777777" w:rsidR="001E41F3" w:rsidRPr="00A77761" w:rsidRDefault="001E41F3">
            <w:pPr>
              <w:pStyle w:val="CRCoverPage"/>
              <w:spacing w:after="0"/>
              <w:rPr>
                <w:noProof/>
              </w:rPr>
            </w:pPr>
          </w:p>
        </w:tc>
      </w:tr>
      <w:tr w:rsidR="001E41F3" w:rsidRPr="00A77761" w14:paraId="7DC9F5A2" w14:textId="77777777" w:rsidTr="00547111">
        <w:tc>
          <w:tcPr>
            <w:tcW w:w="9641" w:type="dxa"/>
            <w:gridSpan w:val="9"/>
            <w:tcBorders>
              <w:left w:val="single" w:sz="4" w:space="0" w:color="auto"/>
              <w:right w:val="single" w:sz="4" w:space="0" w:color="auto"/>
            </w:tcBorders>
          </w:tcPr>
          <w:p w14:paraId="4883A7D2" w14:textId="77777777" w:rsidR="001E41F3" w:rsidRPr="00A77761" w:rsidRDefault="001E41F3">
            <w:pPr>
              <w:pStyle w:val="CRCoverPage"/>
              <w:spacing w:after="0"/>
              <w:rPr>
                <w:noProof/>
              </w:rPr>
            </w:pPr>
          </w:p>
        </w:tc>
      </w:tr>
      <w:tr w:rsidR="001E41F3" w:rsidRPr="00A77761" w14:paraId="266B4BDF" w14:textId="77777777" w:rsidTr="00547111">
        <w:tc>
          <w:tcPr>
            <w:tcW w:w="9641" w:type="dxa"/>
            <w:gridSpan w:val="9"/>
            <w:tcBorders>
              <w:top w:val="single" w:sz="4" w:space="0" w:color="auto"/>
            </w:tcBorders>
          </w:tcPr>
          <w:p w14:paraId="47E13998" w14:textId="77777777" w:rsidR="001E41F3" w:rsidRPr="00A77761" w:rsidRDefault="001E41F3">
            <w:pPr>
              <w:pStyle w:val="CRCoverPage"/>
              <w:spacing w:after="0"/>
              <w:jc w:val="center"/>
              <w:rPr>
                <w:rFonts w:cs="Arial"/>
                <w:i/>
                <w:noProof/>
              </w:rPr>
            </w:pPr>
            <w:r w:rsidRPr="00A77761">
              <w:rPr>
                <w:rFonts w:cs="Arial"/>
                <w:i/>
                <w:noProof/>
              </w:rPr>
              <w:t xml:space="preserve">For </w:t>
            </w:r>
            <w:hyperlink r:id="rId8" w:anchor="_blank" w:history="1">
              <w:r w:rsidRPr="00A77761">
                <w:rPr>
                  <w:rStyle w:val="aa"/>
                  <w:rFonts w:cs="Arial"/>
                  <w:b/>
                  <w:i/>
                  <w:noProof/>
                  <w:color w:val="FF0000"/>
                </w:rPr>
                <w:t>HE</w:t>
              </w:r>
              <w:bookmarkStart w:id="0" w:name="_Hlt497126619"/>
              <w:r w:rsidRPr="00A77761">
                <w:rPr>
                  <w:rStyle w:val="aa"/>
                  <w:rFonts w:cs="Arial"/>
                  <w:b/>
                  <w:i/>
                  <w:noProof/>
                  <w:color w:val="FF0000"/>
                </w:rPr>
                <w:t>L</w:t>
              </w:r>
              <w:bookmarkEnd w:id="0"/>
              <w:r w:rsidRPr="00A77761">
                <w:rPr>
                  <w:rStyle w:val="aa"/>
                  <w:rFonts w:cs="Arial"/>
                  <w:b/>
                  <w:i/>
                  <w:noProof/>
                  <w:color w:val="FF0000"/>
                </w:rPr>
                <w:t>P</w:t>
              </w:r>
            </w:hyperlink>
            <w:r w:rsidRPr="00A77761">
              <w:rPr>
                <w:rFonts w:cs="Arial"/>
                <w:b/>
                <w:i/>
                <w:noProof/>
                <w:color w:val="FF0000"/>
              </w:rPr>
              <w:t xml:space="preserve"> </w:t>
            </w:r>
            <w:r w:rsidRPr="00A77761">
              <w:rPr>
                <w:rFonts w:cs="Arial"/>
                <w:i/>
                <w:noProof/>
              </w:rPr>
              <w:t>on using this form</w:t>
            </w:r>
            <w:r w:rsidR="0051580D" w:rsidRPr="00A77761">
              <w:rPr>
                <w:rFonts w:cs="Arial"/>
                <w:i/>
                <w:noProof/>
              </w:rPr>
              <w:t>: c</w:t>
            </w:r>
            <w:r w:rsidR="00F25D98" w:rsidRPr="00A77761">
              <w:rPr>
                <w:rFonts w:cs="Arial"/>
                <w:i/>
                <w:noProof/>
              </w:rPr>
              <w:t xml:space="preserve">omprehensive instructions can be found at </w:t>
            </w:r>
            <w:r w:rsidR="001B7A65" w:rsidRPr="00A77761">
              <w:rPr>
                <w:rFonts w:cs="Arial"/>
                <w:i/>
                <w:noProof/>
              </w:rPr>
              <w:br/>
            </w:r>
            <w:hyperlink r:id="rId9" w:history="1">
              <w:r w:rsidR="00DE34CF" w:rsidRPr="00A77761">
                <w:rPr>
                  <w:rStyle w:val="aa"/>
                  <w:rFonts w:cs="Arial"/>
                  <w:i/>
                  <w:noProof/>
                </w:rPr>
                <w:t>http://www.3gpp.org/Change-Requests</w:t>
              </w:r>
            </w:hyperlink>
            <w:r w:rsidR="00F25D98" w:rsidRPr="00A77761">
              <w:rPr>
                <w:rFonts w:cs="Arial"/>
                <w:i/>
                <w:noProof/>
              </w:rPr>
              <w:t>.</w:t>
            </w:r>
          </w:p>
        </w:tc>
      </w:tr>
      <w:tr w:rsidR="001E41F3" w:rsidRPr="00A77761" w14:paraId="296CF086" w14:textId="77777777" w:rsidTr="00547111">
        <w:tc>
          <w:tcPr>
            <w:tcW w:w="9641" w:type="dxa"/>
            <w:gridSpan w:val="9"/>
          </w:tcPr>
          <w:p w14:paraId="7D4A60B5" w14:textId="77777777" w:rsidR="001E41F3" w:rsidRPr="00A77761" w:rsidRDefault="001E41F3">
            <w:pPr>
              <w:pStyle w:val="CRCoverPage"/>
              <w:spacing w:after="0"/>
              <w:rPr>
                <w:noProof/>
                <w:sz w:val="8"/>
                <w:szCs w:val="8"/>
              </w:rPr>
            </w:pPr>
          </w:p>
        </w:tc>
      </w:tr>
    </w:tbl>
    <w:p w14:paraId="53540664" w14:textId="77777777" w:rsidR="001E41F3" w:rsidRPr="00A777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7761" w14:paraId="0EE45D52" w14:textId="77777777" w:rsidTr="00A7671C">
        <w:tc>
          <w:tcPr>
            <w:tcW w:w="2835" w:type="dxa"/>
          </w:tcPr>
          <w:p w14:paraId="59860FA1" w14:textId="77777777" w:rsidR="00F25D98" w:rsidRPr="00A77761" w:rsidRDefault="00F25D98" w:rsidP="001E41F3">
            <w:pPr>
              <w:pStyle w:val="CRCoverPage"/>
              <w:tabs>
                <w:tab w:val="right" w:pos="2751"/>
              </w:tabs>
              <w:spacing w:after="0"/>
              <w:rPr>
                <w:b/>
                <w:i/>
                <w:noProof/>
              </w:rPr>
            </w:pPr>
            <w:r w:rsidRPr="00A77761">
              <w:rPr>
                <w:b/>
                <w:i/>
                <w:noProof/>
              </w:rPr>
              <w:t>Proposed change</w:t>
            </w:r>
            <w:r w:rsidR="00A7671C" w:rsidRPr="00A77761">
              <w:rPr>
                <w:b/>
                <w:i/>
                <w:noProof/>
              </w:rPr>
              <w:t xml:space="preserve"> </w:t>
            </w:r>
            <w:r w:rsidRPr="00A77761">
              <w:rPr>
                <w:b/>
                <w:i/>
                <w:noProof/>
              </w:rPr>
              <w:t>affects:</w:t>
            </w:r>
          </w:p>
        </w:tc>
        <w:tc>
          <w:tcPr>
            <w:tcW w:w="1418" w:type="dxa"/>
          </w:tcPr>
          <w:p w14:paraId="07128383" w14:textId="77777777" w:rsidR="00F25D98" w:rsidRPr="00A77761" w:rsidRDefault="00F25D98" w:rsidP="001E41F3">
            <w:pPr>
              <w:pStyle w:val="CRCoverPage"/>
              <w:spacing w:after="0"/>
              <w:jc w:val="right"/>
              <w:rPr>
                <w:noProof/>
              </w:rPr>
            </w:pPr>
            <w:r w:rsidRPr="00A777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46A885" w:rsidR="00F25D98" w:rsidRPr="00A777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7761" w:rsidRDefault="00F25D98" w:rsidP="001E41F3">
            <w:pPr>
              <w:pStyle w:val="CRCoverPage"/>
              <w:spacing w:after="0"/>
              <w:jc w:val="right"/>
              <w:rPr>
                <w:noProof/>
                <w:u w:val="single"/>
              </w:rPr>
            </w:pPr>
            <w:r w:rsidRPr="00A777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A6B4E" w:rsidR="00F25D98" w:rsidRPr="00A77761" w:rsidRDefault="00896D15" w:rsidP="001E41F3">
            <w:pPr>
              <w:pStyle w:val="CRCoverPage"/>
              <w:spacing w:after="0"/>
              <w:jc w:val="center"/>
              <w:rPr>
                <w:b/>
                <w:caps/>
                <w:noProof/>
              </w:rPr>
            </w:pPr>
            <w:r w:rsidRPr="00A77761">
              <w:rPr>
                <w:b/>
                <w:caps/>
                <w:noProof/>
              </w:rPr>
              <w:t>X</w:t>
            </w:r>
          </w:p>
        </w:tc>
        <w:tc>
          <w:tcPr>
            <w:tcW w:w="2126" w:type="dxa"/>
          </w:tcPr>
          <w:p w14:paraId="2ED8415F" w14:textId="77777777" w:rsidR="00F25D98" w:rsidRPr="00A77761" w:rsidRDefault="00F25D98" w:rsidP="001E41F3">
            <w:pPr>
              <w:pStyle w:val="CRCoverPage"/>
              <w:spacing w:after="0"/>
              <w:jc w:val="right"/>
              <w:rPr>
                <w:noProof/>
                <w:u w:val="single"/>
              </w:rPr>
            </w:pPr>
            <w:r w:rsidRPr="00A777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092692" w:rsidR="00F25D98" w:rsidRPr="00A77761" w:rsidRDefault="00821549" w:rsidP="001E41F3">
            <w:pPr>
              <w:pStyle w:val="CRCoverPage"/>
              <w:spacing w:after="0"/>
              <w:jc w:val="center"/>
              <w:rPr>
                <w:b/>
                <w:caps/>
                <w:noProof/>
              </w:rPr>
            </w:pPr>
            <w:r w:rsidRPr="00A77761">
              <w:rPr>
                <w:b/>
                <w:caps/>
                <w:noProof/>
              </w:rPr>
              <w:t>X</w:t>
            </w:r>
          </w:p>
        </w:tc>
        <w:tc>
          <w:tcPr>
            <w:tcW w:w="1418" w:type="dxa"/>
            <w:tcBorders>
              <w:left w:val="nil"/>
            </w:tcBorders>
          </w:tcPr>
          <w:p w14:paraId="6562735E" w14:textId="77777777" w:rsidR="00F25D98" w:rsidRPr="00A77761" w:rsidRDefault="00F25D98" w:rsidP="001E41F3">
            <w:pPr>
              <w:pStyle w:val="CRCoverPage"/>
              <w:spacing w:after="0"/>
              <w:jc w:val="right"/>
              <w:rPr>
                <w:noProof/>
              </w:rPr>
            </w:pPr>
            <w:r w:rsidRPr="00A777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77761" w:rsidRDefault="00AE7E78" w:rsidP="001E41F3">
            <w:pPr>
              <w:pStyle w:val="CRCoverPage"/>
              <w:spacing w:after="0"/>
              <w:jc w:val="center"/>
              <w:rPr>
                <w:b/>
                <w:bCs/>
                <w:caps/>
                <w:noProof/>
              </w:rPr>
            </w:pPr>
            <w:r w:rsidRPr="00A77761">
              <w:rPr>
                <w:b/>
                <w:bCs/>
                <w:caps/>
                <w:noProof/>
              </w:rPr>
              <w:t>X</w:t>
            </w:r>
          </w:p>
        </w:tc>
      </w:tr>
    </w:tbl>
    <w:p w14:paraId="69DCC391" w14:textId="77777777" w:rsidR="001E41F3" w:rsidRPr="00A777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7761" w14:paraId="31618834" w14:textId="77777777" w:rsidTr="00547111">
        <w:tc>
          <w:tcPr>
            <w:tcW w:w="9640" w:type="dxa"/>
            <w:gridSpan w:val="11"/>
          </w:tcPr>
          <w:p w14:paraId="55477508" w14:textId="77777777" w:rsidR="001E41F3" w:rsidRPr="00A77761" w:rsidRDefault="001E41F3">
            <w:pPr>
              <w:pStyle w:val="CRCoverPage"/>
              <w:spacing w:after="0"/>
              <w:rPr>
                <w:noProof/>
                <w:sz w:val="8"/>
                <w:szCs w:val="8"/>
              </w:rPr>
            </w:pPr>
          </w:p>
        </w:tc>
      </w:tr>
      <w:tr w:rsidR="001E41F3" w:rsidRPr="00A77761" w14:paraId="58300953" w14:textId="77777777" w:rsidTr="00547111">
        <w:tc>
          <w:tcPr>
            <w:tcW w:w="1843" w:type="dxa"/>
            <w:tcBorders>
              <w:top w:val="single" w:sz="4" w:space="0" w:color="auto"/>
              <w:left w:val="single" w:sz="4" w:space="0" w:color="auto"/>
            </w:tcBorders>
          </w:tcPr>
          <w:p w14:paraId="05B2F3A2" w14:textId="77777777" w:rsidR="001E41F3" w:rsidRPr="00A77761" w:rsidRDefault="001E41F3">
            <w:pPr>
              <w:pStyle w:val="CRCoverPage"/>
              <w:tabs>
                <w:tab w:val="right" w:pos="1759"/>
              </w:tabs>
              <w:spacing w:after="0"/>
              <w:rPr>
                <w:b/>
                <w:i/>
                <w:noProof/>
              </w:rPr>
            </w:pPr>
            <w:r w:rsidRPr="00A77761">
              <w:rPr>
                <w:b/>
                <w:i/>
                <w:noProof/>
              </w:rPr>
              <w:t>Title:</w:t>
            </w:r>
            <w:r w:rsidRPr="00A77761">
              <w:rPr>
                <w:b/>
                <w:i/>
                <w:noProof/>
              </w:rPr>
              <w:tab/>
            </w:r>
          </w:p>
        </w:tc>
        <w:tc>
          <w:tcPr>
            <w:tcW w:w="7797" w:type="dxa"/>
            <w:gridSpan w:val="10"/>
            <w:tcBorders>
              <w:top w:val="single" w:sz="4" w:space="0" w:color="auto"/>
              <w:right w:val="single" w:sz="4" w:space="0" w:color="auto"/>
            </w:tcBorders>
            <w:shd w:val="pct30" w:color="FFFF00" w:fill="auto"/>
          </w:tcPr>
          <w:p w14:paraId="3D393EEE" w14:textId="2C11D402" w:rsidR="001E41F3" w:rsidRPr="00A77761" w:rsidRDefault="0092081B">
            <w:pPr>
              <w:pStyle w:val="CRCoverPage"/>
              <w:spacing w:after="0"/>
              <w:ind w:left="100"/>
              <w:rPr>
                <w:noProof/>
              </w:rPr>
            </w:pPr>
            <w:r w:rsidRPr="00A77761">
              <w:t xml:space="preserve">ANDSP extension to support TNGF selection </w:t>
            </w:r>
            <w:r w:rsidR="000D16FE" w:rsidRPr="00A77761">
              <w:t>for</w:t>
            </w:r>
            <w:r w:rsidRPr="00A77761">
              <w:t xml:space="preserve"> S-NSSAI needed by UE</w:t>
            </w:r>
          </w:p>
        </w:tc>
      </w:tr>
      <w:tr w:rsidR="001E41F3" w:rsidRPr="00A77761" w14:paraId="05C08479" w14:textId="77777777" w:rsidTr="00547111">
        <w:tc>
          <w:tcPr>
            <w:tcW w:w="1843" w:type="dxa"/>
            <w:tcBorders>
              <w:left w:val="single" w:sz="4" w:space="0" w:color="auto"/>
            </w:tcBorders>
          </w:tcPr>
          <w:p w14:paraId="45E29F53" w14:textId="77777777" w:rsidR="001E41F3" w:rsidRPr="00A777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7761" w:rsidRDefault="001E41F3">
            <w:pPr>
              <w:pStyle w:val="CRCoverPage"/>
              <w:spacing w:after="0"/>
              <w:rPr>
                <w:noProof/>
                <w:sz w:val="8"/>
                <w:szCs w:val="8"/>
              </w:rPr>
            </w:pPr>
          </w:p>
        </w:tc>
      </w:tr>
      <w:tr w:rsidR="001E41F3" w:rsidRPr="00A77761" w14:paraId="46D5D7C2" w14:textId="77777777" w:rsidTr="00547111">
        <w:tc>
          <w:tcPr>
            <w:tcW w:w="1843" w:type="dxa"/>
            <w:tcBorders>
              <w:left w:val="single" w:sz="4" w:space="0" w:color="auto"/>
            </w:tcBorders>
          </w:tcPr>
          <w:p w14:paraId="45A6C2C4" w14:textId="77777777" w:rsidR="001E41F3" w:rsidRPr="00A77761" w:rsidRDefault="001E41F3">
            <w:pPr>
              <w:pStyle w:val="CRCoverPage"/>
              <w:tabs>
                <w:tab w:val="right" w:pos="1759"/>
              </w:tabs>
              <w:spacing w:after="0"/>
              <w:rPr>
                <w:b/>
                <w:i/>
                <w:noProof/>
              </w:rPr>
            </w:pPr>
            <w:r w:rsidRPr="00A77761">
              <w:rPr>
                <w:b/>
                <w:i/>
                <w:noProof/>
              </w:rPr>
              <w:t>Source to WG:</w:t>
            </w:r>
          </w:p>
        </w:tc>
        <w:tc>
          <w:tcPr>
            <w:tcW w:w="7797" w:type="dxa"/>
            <w:gridSpan w:val="10"/>
            <w:tcBorders>
              <w:right w:val="single" w:sz="4" w:space="0" w:color="auto"/>
            </w:tcBorders>
            <w:shd w:val="pct30" w:color="FFFF00" w:fill="auto"/>
          </w:tcPr>
          <w:p w14:paraId="298AA482" w14:textId="1527CE0A" w:rsidR="001E41F3" w:rsidRPr="00A77761" w:rsidRDefault="00AE7E78">
            <w:pPr>
              <w:pStyle w:val="CRCoverPage"/>
              <w:spacing w:after="0"/>
              <w:ind w:left="100"/>
              <w:rPr>
                <w:noProof/>
              </w:rPr>
            </w:pPr>
            <w:r w:rsidRPr="00A77761">
              <w:rPr>
                <w:noProof/>
              </w:rPr>
              <w:fldChar w:fldCharType="begin"/>
            </w:r>
            <w:r w:rsidRPr="00A77761">
              <w:rPr>
                <w:noProof/>
              </w:rPr>
              <w:instrText xml:space="preserve"> DOCPROPERTY  SourceIfWg  \* MERGEFORMAT </w:instrText>
            </w:r>
            <w:r w:rsidRPr="00A77761">
              <w:rPr>
                <w:noProof/>
              </w:rPr>
              <w:fldChar w:fldCharType="separate"/>
            </w:r>
            <w:r w:rsidRPr="00A77761">
              <w:rPr>
                <w:noProof/>
              </w:rPr>
              <w:t>Huawei, HiSilicon</w:t>
            </w:r>
            <w:r w:rsidRPr="00A77761">
              <w:rPr>
                <w:noProof/>
              </w:rPr>
              <w:fldChar w:fldCharType="end"/>
            </w:r>
          </w:p>
        </w:tc>
      </w:tr>
      <w:tr w:rsidR="001E41F3" w:rsidRPr="00A77761" w14:paraId="4196B218" w14:textId="77777777" w:rsidTr="00547111">
        <w:tc>
          <w:tcPr>
            <w:tcW w:w="1843" w:type="dxa"/>
            <w:tcBorders>
              <w:left w:val="single" w:sz="4" w:space="0" w:color="auto"/>
            </w:tcBorders>
          </w:tcPr>
          <w:p w14:paraId="14C300BA" w14:textId="77777777" w:rsidR="001E41F3" w:rsidRPr="00A77761" w:rsidRDefault="001E41F3">
            <w:pPr>
              <w:pStyle w:val="CRCoverPage"/>
              <w:tabs>
                <w:tab w:val="right" w:pos="1759"/>
              </w:tabs>
              <w:spacing w:after="0"/>
              <w:rPr>
                <w:b/>
                <w:i/>
                <w:noProof/>
              </w:rPr>
            </w:pPr>
            <w:r w:rsidRPr="00A77761">
              <w:rPr>
                <w:b/>
                <w:i/>
                <w:noProof/>
              </w:rPr>
              <w:t>Source to TSG:</w:t>
            </w:r>
          </w:p>
        </w:tc>
        <w:tc>
          <w:tcPr>
            <w:tcW w:w="7797" w:type="dxa"/>
            <w:gridSpan w:val="10"/>
            <w:tcBorders>
              <w:right w:val="single" w:sz="4" w:space="0" w:color="auto"/>
            </w:tcBorders>
            <w:shd w:val="pct30" w:color="FFFF00" w:fill="auto"/>
          </w:tcPr>
          <w:p w14:paraId="17FF8B7B" w14:textId="2FAB7024" w:rsidR="001E41F3" w:rsidRPr="00A77761" w:rsidRDefault="00AE7E78" w:rsidP="00547111">
            <w:pPr>
              <w:pStyle w:val="CRCoverPage"/>
              <w:spacing w:after="0"/>
              <w:ind w:left="100"/>
              <w:rPr>
                <w:noProof/>
              </w:rPr>
            </w:pPr>
            <w:r w:rsidRPr="00A77761">
              <w:rPr>
                <w:noProof/>
              </w:rPr>
              <w:t>SA2</w:t>
            </w:r>
          </w:p>
        </w:tc>
      </w:tr>
      <w:tr w:rsidR="001E41F3" w:rsidRPr="00A77761" w14:paraId="76303739" w14:textId="77777777" w:rsidTr="00547111">
        <w:tc>
          <w:tcPr>
            <w:tcW w:w="1843" w:type="dxa"/>
            <w:tcBorders>
              <w:left w:val="single" w:sz="4" w:space="0" w:color="auto"/>
            </w:tcBorders>
          </w:tcPr>
          <w:p w14:paraId="4D3B1657" w14:textId="77777777" w:rsidR="001E41F3" w:rsidRPr="00A777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7761" w:rsidRDefault="001E41F3">
            <w:pPr>
              <w:pStyle w:val="CRCoverPage"/>
              <w:spacing w:after="0"/>
              <w:rPr>
                <w:noProof/>
                <w:sz w:val="8"/>
                <w:szCs w:val="8"/>
              </w:rPr>
            </w:pPr>
          </w:p>
        </w:tc>
      </w:tr>
      <w:tr w:rsidR="001E41F3" w:rsidRPr="00A77761" w14:paraId="50563E52" w14:textId="77777777" w:rsidTr="00547111">
        <w:tc>
          <w:tcPr>
            <w:tcW w:w="1843" w:type="dxa"/>
            <w:tcBorders>
              <w:left w:val="single" w:sz="4" w:space="0" w:color="auto"/>
            </w:tcBorders>
          </w:tcPr>
          <w:p w14:paraId="32C381B7" w14:textId="77777777" w:rsidR="001E41F3" w:rsidRPr="00A77761" w:rsidRDefault="001E41F3">
            <w:pPr>
              <w:pStyle w:val="CRCoverPage"/>
              <w:tabs>
                <w:tab w:val="right" w:pos="1759"/>
              </w:tabs>
              <w:spacing w:after="0"/>
              <w:rPr>
                <w:b/>
                <w:i/>
                <w:noProof/>
              </w:rPr>
            </w:pPr>
            <w:r w:rsidRPr="00A77761">
              <w:rPr>
                <w:b/>
                <w:i/>
                <w:noProof/>
              </w:rPr>
              <w:t>Work item code</w:t>
            </w:r>
            <w:r w:rsidR="0051580D" w:rsidRPr="00A77761">
              <w:rPr>
                <w:b/>
                <w:i/>
                <w:noProof/>
              </w:rPr>
              <w:t>:</w:t>
            </w:r>
          </w:p>
        </w:tc>
        <w:tc>
          <w:tcPr>
            <w:tcW w:w="3686" w:type="dxa"/>
            <w:gridSpan w:val="5"/>
            <w:shd w:val="pct30" w:color="FFFF00" w:fill="auto"/>
          </w:tcPr>
          <w:p w14:paraId="115414A3" w14:textId="771E8100" w:rsidR="001E41F3" w:rsidRPr="00A77761" w:rsidRDefault="0092081B">
            <w:pPr>
              <w:pStyle w:val="CRCoverPage"/>
              <w:spacing w:after="0"/>
              <w:ind w:left="100"/>
              <w:rPr>
                <w:noProof/>
              </w:rPr>
            </w:pPr>
            <w:r w:rsidRPr="00A77761">
              <w:rPr>
                <w:noProof/>
              </w:rPr>
              <w:t>5WWC_Ph2</w:t>
            </w:r>
          </w:p>
        </w:tc>
        <w:tc>
          <w:tcPr>
            <w:tcW w:w="567" w:type="dxa"/>
            <w:tcBorders>
              <w:left w:val="nil"/>
            </w:tcBorders>
          </w:tcPr>
          <w:p w14:paraId="61A86BCF" w14:textId="77777777" w:rsidR="001E41F3" w:rsidRPr="00A77761" w:rsidRDefault="001E41F3">
            <w:pPr>
              <w:pStyle w:val="CRCoverPage"/>
              <w:spacing w:after="0"/>
              <w:ind w:right="100"/>
              <w:rPr>
                <w:noProof/>
              </w:rPr>
            </w:pPr>
          </w:p>
        </w:tc>
        <w:tc>
          <w:tcPr>
            <w:tcW w:w="1417" w:type="dxa"/>
            <w:gridSpan w:val="3"/>
            <w:tcBorders>
              <w:left w:val="nil"/>
            </w:tcBorders>
          </w:tcPr>
          <w:p w14:paraId="153CBFB1" w14:textId="77777777" w:rsidR="001E41F3" w:rsidRPr="00A77761" w:rsidRDefault="001E41F3">
            <w:pPr>
              <w:pStyle w:val="CRCoverPage"/>
              <w:spacing w:after="0"/>
              <w:jc w:val="right"/>
              <w:rPr>
                <w:noProof/>
              </w:rPr>
            </w:pPr>
            <w:r w:rsidRPr="00A77761">
              <w:rPr>
                <w:b/>
                <w:i/>
                <w:noProof/>
              </w:rPr>
              <w:t>Date:</w:t>
            </w:r>
          </w:p>
        </w:tc>
        <w:tc>
          <w:tcPr>
            <w:tcW w:w="2127" w:type="dxa"/>
            <w:tcBorders>
              <w:right w:val="single" w:sz="4" w:space="0" w:color="auto"/>
            </w:tcBorders>
            <w:shd w:val="pct30" w:color="FFFF00" w:fill="auto"/>
          </w:tcPr>
          <w:p w14:paraId="56929475" w14:textId="1C0F9248" w:rsidR="001E41F3" w:rsidRPr="00A77761" w:rsidRDefault="00EF6A2F">
            <w:pPr>
              <w:pStyle w:val="CRCoverPage"/>
              <w:spacing w:after="0"/>
              <w:ind w:left="100"/>
              <w:rPr>
                <w:noProof/>
              </w:rPr>
            </w:pPr>
            <w:r w:rsidRPr="00A77761">
              <w:rPr>
                <w:noProof/>
              </w:rPr>
              <w:t>202</w:t>
            </w:r>
            <w:r w:rsidR="00134E80" w:rsidRPr="00A77761">
              <w:rPr>
                <w:noProof/>
              </w:rPr>
              <w:t>3</w:t>
            </w:r>
            <w:r w:rsidRPr="00A77761">
              <w:rPr>
                <w:noProof/>
              </w:rPr>
              <w:t>-</w:t>
            </w:r>
            <w:r w:rsidR="00134E80" w:rsidRPr="00A77761">
              <w:rPr>
                <w:noProof/>
              </w:rPr>
              <w:t>0</w:t>
            </w:r>
            <w:r w:rsidRPr="00A77761">
              <w:rPr>
                <w:noProof/>
              </w:rPr>
              <w:t>1-</w:t>
            </w:r>
            <w:r w:rsidR="00134E80" w:rsidRPr="00A77761">
              <w:rPr>
                <w:noProof/>
              </w:rPr>
              <w:t>09</w:t>
            </w:r>
          </w:p>
        </w:tc>
      </w:tr>
      <w:tr w:rsidR="001E41F3" w:rsidRPr="00A77761" w14:paraId="690C7843" w14:textId="77777777" w:rsidTr="00547111">
        <w:tc>
          <w:tcPr>
            <w:tcW w:w="1843" w:type="dxa"/>
            <w:tcBorders>
              <w:left w:val="single" w:sz="4" w:space="0" w:color="auto"/>
            </w:tcBorders>
          </w:tcPr>
          <w:p w14:paraId="17A1A642" w14:textId="77777777" w:rsidR="001E41F3" w:rsidRPr="00A77761" w:rsidRDefault="001E41F3">
            <w:pPr>
              <w:pStyle w:val="CRCoverPage"/>
              <w:spacing w:after="0"/>
              <w:rPr>
                <w:b/>
                <w:i/>
                <w:noProof/>
                <w:sz w:val="8"/>
                <w:szCs w:val="8"/>
              </w:rPr>
            </w:pPr>
          </w:p>
        </w:tc>
        <w:tc>
          <w:tcPr>
            <w:tcW w:w="1986" w:type="dxa"/>
            <w:gridSpan w:val="4"/>
          </w:tcPr>
          <w:p w14:paraId="2F73FCFB" w14:textId="77777777" w:rsidR="001E41F3" w:rsidRPr="00A77761" w:rsidRDefault="001E41F3">
            <w:pPr>
              <w:pStyle w:val="CRCoverPage"/>
              <w:spacing w:after="0"/>
              <w:rPr>
                <w:noProof/>
                <w:sz w:val="8"/>
                <w:szCs w:val="8"/>
              </w:rPr>
            </w:pPr>
          </w:p>
        </w:tc>
        <w:tc>
          <w:tcPr>
            <w:tcW w:w="2267" w:type="dxa"/>
            <w:gridSpan w:val="2"/>
          </w:tcPr>
          <w:p w14:paraId="0FBCFC35" w14:textId="77777777" w:rsidR="001E41F3" w:rsidRPr="00A77761" w:rsidRDefault="001E41F3">
            <w:pPr>
              <w:pStyle w:val="CRCoverPage"/>
              <w:spacing w:after="0"/>
              <w:rPr>
                <w:noProof/>
                <w:sz w:val="8"/>
                <w:szCs w:val="8"/>
              </w:rPr>
            </w:pPr>
          </w:p>
        </w:tc>
        <w:tc>
          <w:tcPr>
            <w:tcW w:w="1417" w:type="dxa"/>
            <w:gridSpan w:val="3"/>
          </w:tcPr>
          <w:p w14:paraId="60243A9E" w14:textId="77777777" w:rsidR="001E41F3" w:rsidRPr="00A777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776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77761" w:rsidRDefault="001E41F3">
            <w:pPr>
              <w:pStyle w:val="CRCoverPage"/>
              <w:tabs>
                <w:tab w:val="right" w:pos="1759"/>
              </w:tabs>
              <w:spacing w:after="0"/>
              <w:rPr>
                <w:b/>
                <w:i/>
                <w:noProof/>
              </w:rPr>
            </w:pPr>
            <w:r w:rsidRPr="00A77761">
              <w:rPr>
                <w:b/>
                <w:i/>
                <w:noProof/>
              </w:rPr>
              <w:t>Category:</w:t>
            </w:r>
          </w:p>
        </w:tc>
        <w:tc>
          <w:tcPr>
            <w:tcW w:w="851" w:type="dxa"/>
            <w:shd w:val="pct30" w:color="FFFF00" w:fill="auto"/>
          </w:tcPr>
          <w:p w14:paraId="154A6113" w14:textId="51B7991C" w:rsidR="001E41F3" w:rsidRPr="00A77761" w:rsidRDefault="00E65B29" w:rsidP="00D24991">
            <w:pPr>
              <w:pStyle w:val="CRCoverPage"/>
              <w:spacing w:after="0"/>
              <w:ind w:left="100" w:right="-609"/>
              <w:rPr>
                <w:b/>
                <w:noProof/>
              </w:rPr>
            </w:pPr>
            <w:r w:rsidRPr="00A77761">
              <w:rPr>
                <w:b/>
                <w:noProof/>
              </w:rPr>
              <w:t>B</w:t>
            </w:r>
          </w:p>
        </w:tc>
        <w:tc>
          <w:tcPr>
            <w:tcW w:w="3402" w:type="dxa"/>
            <w:gridSpan w:val="5"/>
            <w:tcBorders>
              <w:left w:val="nil"/>
            </w:tcBorders>
          </w:tcPr>
          <w:p w14:paraId="617AE5C6" w14:textId="77777777" w:rsidR="001E41F3" w:rsidRPr="00A77761" w:rsidRDefault="001E41F3">
            <w:pPr>
              <w:pStyle w:val="CRCoverPage"/>
              <w:spacing w:after="0"/>
              <w:rPr>
                <w:noProof/>
              </w:rPr>
            </w:pPr>
          </w:p>
        </w:tc>
        <w:tc>
          <w:tcPr>
            <w:tcW w:w="1417" w:type="dxa"/>
            <w:gridSpan w:val="3"/>
            <w:tcBorders>
              <w:left w:val="nil"/>
            </w:tcBorders>
          </w:tcPr>
          <w:p w14:paraId="42CDCEE5" w14:textId="77777777" w:rsidR="001E41F3" w:rsidRPr="00A77761" w:rsidRDefault="001E41F3">
            <w:pPr>
              <w:pStyle w:val="CRCoverPage"/>
              <w:spacing w:after="0"/>
              <w:jc w:val="right"/>
              <w:rPr>
                <w:b/>
                <w:i/>
                <w:noProof/>
              </w:rPr>
            </w:pPr>
            <w:r w:rsidRPr="00A77761">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7776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D18B1D" w:rsidR="001E41F3" w:rsidRDefault="008C709D">
            <w:pPr>
              <w:pStyle w:val="CRCoverPage"/>
              <w:spacing w:after="0"/>
              <w:ind w:left="100"/>
              <w:rPr>
                <w:noProof/>
              </w:rPr>
            </w:pPr>
            <w:r w:rsidRPr="000478C2">
              <w:rPr>
                <w:noProof/>
                <w:lang w:eastAsia="zh-CN"/>
              </w:rPr>
              <w:t>The WID of 5WWC_Ph2 has captured TNGF selection enhancement. Therefore, the CR aims to update 23.50</w:t>
            </w:r>
            <w:r w:rsidR="00AA2DF9">
              <w:rPr>
                <w:noProof/>
                <w:lang w:eastAsia="zh-CN"/>
              </w:rPr>
              <w:t>3</w:t>
            </w:r>
            <w:r w:rsidRPr="000478C2">
              <w:rPr>
                <w:noProof/>
                <w:lang w:eastAsia="zh-CN"/>
              </w:rPr>
              <w:t xml:space="preserve">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depolyment options captured in the WID. One is</w:t>
            </w:r>
            <w:r>
              <w:rPr>
                <w:noProof/>
              </w:rPr>
              <w:t xml:space="preserve"> that a</w:t>
            </w:r>
            <w:r w:rsidRPr="000538A8">
              <w:rPr>
                <w:noProof/>
              </w:rPr>
              <w:t xml:space="preserve"> TNGF may be reached over multiple SSID(s) where the TNGF may support a different set of slices</w:t>
            </w:r>
            <w:r w:rsidRPr="000478C2">
              <w:rPr>
                <w:noProof/>
              </w:rPr>
              <w:t>. Another one is that</w:t>
            </w:r>
            <w:r>
              <w:rPr>
                <w:noProof/>
              </w:rPr>
              <w:t xml:space="preserve"> a</w:t>
            </w:r>
            <w:r w:rsidRPr="000538A8">
              <w:rPr>
                <w:noProof/>
              </w:rPr>
              <w:t>n SSID may provide access to one or more TNGF(s), where each of these TNGF(s) may support a different set of slices</w:t>
            </w:r>
            <w:r w:rsidRPr="000478C2">
              <w:rPr>
                <w:noProof/>
              </w:rPr>
              <w:t xml:space="preserve">. In order to support </w:t>
            </w:r>
            <w:r>
              <w:rPr>
                <w:noProof/>
              </w:rPr>
              <w:t xml:space="preserve">TNGF selection enhancement, the </w:t>
            </w:r>
            <w:r w:rsidR="00764EDC">
              <w:rPr>
                <w:noProof/>
              </w:rPr>
              <w:t xml:space="preserve">ANDSP </w:t>
            </w:r>
            <w:r>
              <w:rPr>
                <w:noProof/>
              </w:rPr>
              <w:t xml:space="preserve">shall be </w:t>
            </w:r>
            <w:r w:rsidR="008A38A6">
              <w:rPr>
                <w:noProof/>
              </w:rPr>
              <w:t>extended</w:t>
            </w:r>
            <w:r>
              <w:rPr>
                <w:noProof/>
              </w:rPr>
              <w:t xml:space="preserve"> correspondingly</w:t>
            </w:r>
            <w:r w:rsidRPr="000478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8E965" w:rsidR="001E41F3" w:rsidRPr="00531D15" w:rsidRDefault="00BA4C38">
            <w:pPr>
              <w:pStyle w:val="CRCoverPage"/>
              <w:spacing w:after="0"/>
              <w:ind w:left="100"/>
              <w:rPr>
                <w:noProof/>
              </w:rPr>
            </w:pPr>
            <w:r w:rsidRPr="00531D15">
              <w:rPr>
                <w:noProof/>
              </w:rPr>
              <w:t xml:space="preserve">Add a extended WLANSP </w:t>
            </w:r>
            <w:r w:rsidR="003878A2" w:rsidRPr="00531D15">
              <w:rPr>
                <w:noProof/>
              </w:rPr>
              <w:t>information</w:t>
            </w:r>
            <w:r w:rsidR="00B239C9" w:rsidRPr="00531D15">
              <w:rPr>
                <w:noProof/>
              </w:rPr>
              <w:t xml:space="preserve"> for network slice</w:t>
            </w:r>
            <w:r w:rsidR="003878A2" w:rsidRPr="00531D15">
              <w:rPr>
                <w:noProof/>
              </w:rPr>
              <w:t xml:space="preserve"> within the WLANSP rule to</w:t>
            </w:r>
            <w:r w:rsidRPr="00531D15">
              <w:rPr>
                <w:noProof/>
              </w:rPr>
              <w:t xml:space="preserve"> includ</w:t>
            </w:r>
            <w:r w:rsidR="003878A2" w:rsidRPr="00531D15">
              <w:rPr>
                <w:noProof/>
              </w:rPr>
              <w:t xml:space="preserve">e </w:t>
            </w:r>
            <w:r w:rsidRPr="00531D15">
              <w:rPr>
                <w:noProof/>
              </w:rPr>
              <w:t>S-NSSAIs and associated SSID</w:t>
            </w:r>
            <w:r w:rsidR="00023CB0" w:rsidRPr="00531D15">
              <w:rPr>
                <w:noProof/>
              </w:rPr>
              <w:t>(</w:t>
            </w:r>
            <w:r w:rsidRPr="00531D15">
              <w:rPr>
                <w:noProof/>
              </w:rPr>
              <w:t>s</w:t>
            </w:r>
            <w:r w:rsidR="00023CB0" w:rsidRPr="00531D15">
              <w:rPr>
                <w:noProof/>
              </w:rPr>
              <w:t>)</w:t>
            </w:r>
            <w:r w:rsidRPr="00531D15">
              <w:rPr>
                <w:noProof/>
              </w:rPr>
              <w:t xml:space="preserve"> and TNGF ID</w:t>
            </w:r>
            <w:r w:rsidR="00023CB0" w:rsidRPr="00531D15">
              <w:rPr>
                <w:noProof/>
              </w:rPr>
              <w:t>(</w:t>
            </w:r>
            <w:r w:rsidRPr="00531D15">
              <w:rPr>
                <w:noProof/>
              </w:rPr>
              <w:t>s</w:t>
            </w:r>
            <w:r w:rsidR="00023CB0" w:rsidRPr="00531D15">
              <w:rPr>
                <w:noProof/>
              </w:rPr>
              <w:t>)</w:t>
            </w:r>
            <w:r w:rsidRPr="00531D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1D1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A59AB" w:rsidR="001E41F3" w:rsidRPr="00531D15" w:rsidRDefault="00BA1014">
            <w:pPr>
              <w:pStyle w:val="CRCoverPage"/>
              <w:spacing w:after="0"/>
              <w:ind w:left="100"/>
              <w:rPr>
                <w:noProof/>
              </w:rPr>
            </w:pPr>
            <w:r w:rsidRPr="00531D15">
              <w:rPr>
                <w:noProof/>
              </w:rPr>
              <w:t>The specification does not capture the objective</w:t>
            </w:r>
            <w:r w:rsidR="00531D15" w:rsidRPr="00531D15">
              <w:rPr>
                <w:noProof/>
              </w:rPr>
              <w:t>s</w:t>
            </w:r>
            <w:r w:rsidRPr="00531D15">
              <w:rPr>
                <w:noProof/>
              </w:rPr>
              <w:t xml:space="preserve"> of the WID of 5WWC_Ph2</w:t>
            </w:r>
            <w:r w:rsidR="000331E0" w:rsidRPr="00531D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31D1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86376" w:rsidR="001E41F3" w:rsidRPr="00531D15" w:rsidRDefault="000331E0">
            <w:pPr>
              <w:pStyle w:val="CRCoverPage"/>
              <w:spacing w:after="0"/>
              <w:ind w:left="100"/>
              <w:rPr>
                <w:noProof/>
              </w:rPr>
            </w:pPr>
            <w:r w:rsidRPr="00531D15">
              <w:rPr>
                <w:noProof/>
              </w:rPr>
              <w:t>6.6.1.1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1D1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531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60082" w:rsidRDefault="00AE7E78">
            <w:pPr>
              <w:pStyle w:val="CRCoverPage"/>
              <w:spacing w:after="0"/>
              <w:jc w:val="center"/>
              <w:rPr>
                <w:b/>
                <w:caps/>
                <w:noProof/>
              </w:rPr>
            </w:pPr>
            <w:r w:rsidRPr="00360082">
              <w:rPr>
                <w:b/>
                <w:caps/>
                <w:noProof/>
              </w:rPr>
              <w:t>X</w:t>
            </w:r>
          </w:p>
        </w:tc>
        <w:tc>
          <w:tcPr>
            <w:tcW w:w="2977" w:type="dxa"/>
            <w:gridSpan w:val="4"/>
          </w:tcPr>
          <w:p w14:paraId="7DB274D8" w14:textId="77777777" w:rsidR="001E41F3" w:rsidRPr="00360082" w:rsidRDefault="001E41F3">
            <w:pPr>
              <w:pStyle w:val="CRCoverPage"/>
              <w:tabs>
                <w:tab w:val="right" w:pos="2893"/>
              </w:tabs>
              <w:spacing w:after="0"/>
              <w:rPr>
                <w:noProof/>
              </w:rPr>
            </w:pPr>
            <w:r w:rsidRPr="00360082">
              <w:rPr>
                <w:noProof/>
              </w:rPr>
              <w:t xml:space="preserve"> Other core specifications</w:t>
            </w:r>
            <w:r w:rsidRPr="0036008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60082" w:rsidRDefault="00AE7E78">
            <w:pPr>
              <w:pStyle w:val="CRCoverPage"/>
              <w:spacing w:after="0"/>
              <w:jc w:val="center"/>
              <w:rPr>
                <w:b/>
                <w:caps/>
                <w:noProof/>
              </w:rPr>
            </w:pPr>
            <w:r w:rsidRPr="00360082">
              <w:rPr>
                <w:b/>
                <w:caps/>
                <w:noProof/>
              </w:rPr>
              <w:t>X</w:t>
            </w:r>
          </w:p>
        </w:tc>
        <w:tc>
          <w:tcPr>
            <w:tcW w:w="2977" w:type="dxa"/>
            <w:gridSpan w:val="4"/>
          </w:tcPr>
          <w:p w14:paraId="1A4306D9" w14:textId="77777777" w:rsidR="001E41F3" w:rsidRPr="00360082" w:rsidRDefault="001E41F3">
            <w:pPr>
              <w:pStyle w:val="CRCoverPage"/>
              <w:spacing w:after="0"/>
              <w:rPr>
                <w:noProof/>
              </w:rPr>
            </w:pPr>
            <w:r w:rsidRPr="0036008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60082" w:rsidRDefault="00AE7E78">
            <w:pPr>
              <w:pStyle w:val="CRCoverPage"/>
              <w:spacing w:after="0"/>
              <w:jc w:val="center"/>
              <w:rPr>
                <w:b/>
                <w:caps/>
                <w:noProof/>
              </w:rPr>
            </w:pPr>
            <w:r w:rsidRPr="00360082">
              <w:rPr>
                <w:b/>
                <w:caps/>
                <w:noProof/>
              </w:rPr>
              <w:t>X</w:t>
            </w:r>
          </w:p>
        </w:tc>
        <w:tc>
          <w:tcPr>
            <w:tcW w:w="2977" w:type="dxa"/>
            <w:gridSpan w:val="4"/>
          </w:tcPr>
          <w:p w14:paraId="1B4FF921" w14:textId="77777777" w:rsidR="001E41F3" w:rsidRPr="00360082" w:rsidRDefault="001E41F3">
            <w:pPr>
              <w:pStyle w:val="CRCoverPage"/>
              <w:spacing w:after="0"/>
              <w:rPr>
                <w:noProof/>
              </w:rPr>
            </w:pPr>
            <w:r w:rsidRPr="003600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123E19" w14:textId="77777777" w:rsidR="000331E0" w:rsidRDefault="000331E0" w:rsidP="000331E0">
      <w:pPr>
        <w:pStyle w:val="4"/>
      </w:pPr>
      <w:bookmarkStart w:id="2" w:name="_Toc122504214"/>
      <w:bookmarkStart w:id="3" w:name="_Toc51836935"/>
      <w:bookmarkStart w:id="4" w:name="_Toc47594304"/>
      <w:bookmarkStart w:id="5" w:name="_Toc45194892"/>
      <w:bookmarkStart w:id="6" w:name="_Toc37076442"/>
      <w:bookmarkStart w:id="7" w:name="_Toc36192711"/>
      <w:bookmarkStart w:id="8" w:name="_Toc27896543"/>
      <w:bookmarkStart w:id="9" w:name="_Toc19197390"/>
      <w:bookmarkEnd w:id="1"/>
      <w:r>
        <w:t>6.6.1.1</w:t>
      </w:r>
      <w:r>
        <w:tab/>
        <w:t>General</w:t>
      </w:r>
      <w:bookmarkEnd w:id="2"/>
      <w:bookmarkEnd w:id="3"/>
      <w:bookmarkEnd w:id="4"/>
      <w:bookmarkEnd w:id="5"/>
      <w:bookmarkEnd w:id="6"/>
      <w:bookmarkEnd w:id="7"/>
      <w:bookmarkEnd w:id="8"/>
      <w:bookmarkEnd w:id="9"/>
    </w:p>
    <w:p w14:paraId="18E50F90" w14:textId="77777777" w:rsidR="000331E0" w:rsidRDefault="000331E0" w:rsidP="000331E0">
      <w:r>
        <w:t>The Access Network Discovery &amp; Selection policy is an optional policy that may be provided to UE by the network.</w:t>
      </w:r>
    </w:p>
    <w:p w14:paraId="2692CFEB" w14:textId="77777777" w:rsidR="000331E0" w:rsidRDefault="000331E0" w:rsidP="000331E0">
      <w:r>
        <w:t>In this release of the specification, the Access Network Discovery &amp; Selection policy shall contain only rules that aid the UE in selecting a WLAN access network. Rules for selecting other types of non-3GPP access networks are not specified.</w:t>
      </w:r>
    </w:p>
    <w:p w14:paraId="693F4495" w14:textId="77777777" w:rsidR="000331E0" w:rsidRDefault="000331E0" w:rsidP="000331E0">
      <w:r>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3B36FCA5" w14:textId="77777777" w:rsidR="000331E0" w:rsidRDefault="000331E0" w:rsidP="000331E0">
      <w:r>
        <w:t>If the UE supports non-3GPP access to 5GC, it shall support ANDSP.</w:t>
      </w:r>
    </w:p>
    <w:p w14:paraId="47870ABA" w14:textId="77777777" w:rsidR="000331E0" w:rsidRDefault="000331E0" w:rsidP="000331E0">
      <w:r>
        <w:t>The procedure for WLAN access network selection is defined in clause 6.6.1.3, the procedure for N3IWF selection is defined in clause 6.3.6.1 of TS 23.501 [2].</w:t>
      </w:r>
    </w:p>
    <w:p w14:paraId="22B351AC" w14:textId="77777777" w:rsidR="000331E0" w:rsidRDefault="000331E0" w:rsidP="000331E0">
      <w:r>
        <w:t>The Access Network Discovery &amp; Selection policy shall contain one or more WLAN Selection Policy (WLANSP) rules defined in clause 4.8.2.1.6 of TS 23.402 [9].</w:t>
      </w:r>
    </w:p>
    <w:p w14:paraId="5450EDA1" w14:textId="77777777" w:rsidR="000331E0" w:rsidRDefault="000331E0" w:rsidP="000331E0">
      <w:r>
        <w:t xml:space="preserve">The Access Network Discovery &amp; Selection policy may contain information to select </w:t>
      </w:r>
      <w:proofErr w:type="spellStart"/>
      <w:r>
        <w:t>ePDG</w:t>
      </w:r>
      <w:proofErr w:type="spellEnd"/>
      <w:r>
        <w:t xml:space="preserve"> or N3IWF by the UE as specified in TS 23.501 [2]</w:t>
      </w:r>
    </w:p>
    <w:p w14:paraId="3FB91188" w14:textId="77777777" w:rsidR="000331E0" w:rsidRDefault="000331E0" w:rsidP="000331E0">
      <w:pPr>
        <w:pStyle w:val="TH"/>
      </w:pPr>
      <w:r>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0331E0" w14:paraId="354C27E4" w14:textId="77777777" w:rsidTr="000331E0">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39E2524B" w14:textId="77777777" w:rsidR="000331E0" w:rsidRDefault="000331E0">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3A7BD074" w14:textId="77777777" w:rsidR="000331E0" w:rsidRDefault="000331E0">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3AF8B760" w14:textId="77777777" w:rsidR="000331E0" w:rsidRDefault="000331E0">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29FB16B" w14:textId="77777777" w:rsidR="000331E0" w:rsidRDefault="000331E0">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73664403" w14:textId="77777777" w:rsidR="000331E0" w:rsidRDefault="000331E0">
            <w:pPr>
              <w:pStyle w:val="TAH"/>
            </w:pPr>
            <w:r>
              <w:t>Scope</w:t>
            </w:r>
          </w:p>
        </w:tc>
      </w:tr>
      <w:tr w:rsidR="000331E0" w14:paraId="0F3312B7"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45A338F5" w14:textId="77777777" w:rsidR="000331E0" w:rsidRDefault="000331E0">
            <w:pPr>
              <w:pStyle w:val="TAL"/>
            </w:pPr>
            <w:r>
              <w:t>WLANSP rules</w:t>
            </w:r>
          </w:p>
        </w:tc>
        <w:tc>
          <w:tcPr>
            <w:tcW w:w="2902" w:type="dxa"/>
            <w:tcBorders>
              <w:top w:val="single" w:sz="4" w:space="0" w:color="auto"/>
              <w:left w:val="single" w:sz="4" w:space="0" w:color="auto"/>
              <w:bottom w:val="single" w:sz="4" w:space="0" w:color="auto"/>
              <w:right w:val="single" w:sz="4" w:space="0" w:color="auto"/>
            </w:tcBorders>
            <w:hideMark/>
          </w:tcPr>
          <w:p w14:paraId="21CCF4C2" w14:textId="77777777" w:rsidR="000331E0" w:rsidRDefault="000331E0">
            <w:pPr>
              <w:pStyle w:val="TAL"/>
            </w:pPr>
            <w:r>
              <w:t>1 or more WLANSP rules as specified in 4.8.2.1.6 of TS 23.402 [9]</w:t>
            </w:r>
          </w:p>
        </w:tc>
        <w:tc>
          <w:tcPr>
            <w:tcW w:w="1759" w:type="dxa"/>
            <w:tcBorders>
              <w:top w:val="single" w:sz="4" w:space="0" w:color="auto"/>
              <w:left w:val="single" w:sz="4" w:space="0" w:color="auto"/>
              <w:bottom w:val="single" w:sz="4" w:space="0" w:color="auto"/>
              <w:right w:val="single" w:sz="4" w:space="0" w:color="auto"/>
            </w:tcBorders>
            <w:hideMark/>
          </w:tcPr>
          <w:p w14:paraId="4ED68394" w14:textId="77777777" w:rsidR="000331E0" w:rsidRDefault="000331E0">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6829B16" w14:textId="77777777" w:rsidR="000331E0" w:rsidRDefault="000331E0">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B84580F" w14:textId="77777777" w:rsidR="000331E0" w:rsidRDefault="000331E0">
            <w:pPr>
              <w:pStyle w:val="TAL"/>
              <w:rPr>
                <w:szCs w:val="18"/>
              </w:rPr>
            </w:pPr>
            <w:r>
              <w:rPr>
                <w:szCs w:val="18"/>
              </w:rPr>
              <w:t>UE context</w:t>
            </w:r>
          </w:p>
        </w:tc>
      </w:tr>
      <w:tr w:rsidR="001D3E9B" w14:paraId="69BBCAAE" w14:textId="77777777" w:rsidTr="000331E0">
        <w:trPr>
          <w:cantSplit/>
          <w:ins w:id="10" w:author="Huawei" w:date="2023-01-04T16:42:00Z"/>
        </w:trPr>
        <w:tc>
          <w:tcPr>
            <w:tcW w:w="1531" w:type="dxa"/>
            <w:tcBorders>
              <w:top w:val="single" w:sz="4" w:space="0" w:color="auto"/>
              <w:left w:val="single" w:sz="4" w:space="0" w:color="auto"/>
              <w:bottom w:val="single" w:sz="4" w:space="0" w:color="auto"/>
              <w:right w:val="single" w:sz="4" w:space="0" w:color="auto"/>
            </w:tcBorders>
          </w:tcPr>
          <w:p w14:paraId="7FF1EC9C" w14:textId="20E59583" w:rsidR="001D3E9B" w:rsidRDefault="001D3E9B" w:rsidP="001D3E9B">
            <w:pPr>
              <w:pStyle w:val="TAL"/>
              <w:rPr>
                <w:ins w:id="11" w:author="Huawei" w:date="2023-01-04T16:42:00Z"/>
              </w:rPr>
            </w:pPr>
            <w:ins w:id="12" w:author="Huawei" w:date="2023-01-04T16:42:00Z">
              <w:r>
                <w:rPr>
                  <w:rFonts w:hint="eastAsia"/>
                  <w:lang w:eastAsia="zh-CN"/>
                </w:rPr>
                <w:t>E</w:t>
              </w:r>
              <w:r>
                <w:rPr>
                  <w:lang w:eastAsia="zh-CN"/>
                </w:rPr>
                <w:t>xtended WLANSP information for network slice</w:t>
              </w:r>
            </w:ins>
          </w:p>
        </w:tc>
        <w:tc>
          <w:tcPr>
            <w:tcW w:w="2902" w:type="dxa"/>
            <w:tcBorders>
              <w:top w:val="single" w:sz="4" w:space="0" w:color="auto"/>
              <w:left w:val="single" w:sz="4" w:space="0" w:color="auto"/>
              <w:bottom w:val="single" w:sz="4" w:space="0" w:color="auto"/>
              <w:right w:val="single" w:sz="4" w:space="0" w:color="auto"/>
            </w:tcBorders>
          </w:tcPr>
          <w:p w14:paraId="7F0F1FB8" w14:textId="78A50E53" w:rsidR="001D3E9B" w:rsidRDefault="001D3E9B" w:rsidP="001D3E9B">
            <w:pPr>
              <w:pStyle w:val="TAL"/>
              <w:rPr>
                <w:ins w:id="13" w:author="Huawei" w:date="2023-01-04T16:42:00Z"/>
              </w:rPr>
            </w:pPr>
            <w:ins w:id="14" w:author="Huawei" w:date="2023-01-04T16:43:00Z">
              <w:r>
                <w:rPr>
                  <w:lang w:eastAsia="zh-CN"/>
                </w:rPr>
                <w:t xml:space="preserve">extended parameters within the WLANSP rule to support </w:t>
              </w:r>
            </w:ins>
            <w:ins w:id="15" w:author="Huawei" w:date="2023-01-04T16:44:00Z">
              <w:r>
                <w:rPr>
                  <w:lang w:eastAsia="zh-CN"/>
                </w:rPr>
                <w:t>TNGF selection based on the S-NSSAI</w:t>
              </w:r>
            </w:ins>
            <w:ins w:id="16" w:author="Huawei" w:date="2023-01-09T17:50:00Z">
              <w:r w:rsidR="004C5FE2">
                <w:rPr>
                  <w:lang w:eastAsia="zh-CN"/>
                </w:rPr>
                <w:t>(s)</w:t>
              </w:r>
            </w:ins>
            <w:ins w:id="17" w:author="Huawei" w:date="2023-01-04T16:44:00Z">
              <w:r>
                <w:rPr>
                  <w:lang w:eastAsia="zh-CN"/>
                </w:rPr>
                <w:t xml:space="preserve"> needed by the UE</w:t>
              </w:r>
            </w:ins>
          </w:p>
        </w:tc>
        <w:tc>
          <w:tcPr>
            <w:tcW w:w="1759" w:type="dxa"/>
            <w:tcBorders>
              <w:top w:val="single" w:sz="4" w:space="0" w:color="auto"/>
              <w:left w:val="single" w:sz="4" w:space="0" w:color="auto"/>
              <w:bottom w:val="single" w:sz="4" w:space="0" w:color="auto"/>
              <w:right w:val="single" w:sz="4" w:space="0" w:color="auto"/>
            </w:tcBorders>
          </w:tcPr>
          <w:p w14:paraId="0240CA36" w14:textId="24DA82E9" w:rsidR="001D3E9B" w:rsidRDefault="001D3E9B" w:rsidP="001D3E9B">
            <w:pPr>
              <w:pStyle w:val="TAL"/>
              <w:rPr>
                <w:ins w:id="18" w:author="Huawei" w:date="2023-01-04T16:42:00Z"/>
                <w:szCs w:val="18"/>
              </w:rPr>
            </w:pPr>
            <w:ins w:id="19" w:author="Huawei" w:date="2023-01-04T16:42:00Z">
              <w:r>
                <w:rPr>
                  <w:rFonts w:hint="eastAsia"/>
                  <w:szCs w:val="18"/>
                  <w:lang w:eastAsia="zh-CN"/>
                </w:rPr>
                <w:t>O</w:t>
              </w:r>
              <w:r>
                <w:rPr>
                  <w:szCs w:val="18"/>
                  <w:lang w:eastAsia="zh-CN"/>
                </w:rPr>
                <w:t>ptional</w:t>
              </w:r>
            </w:ins>
          </w:p>
        </w:tc>
        <w:tc>
          <w:tcPr>
            <w:tcW w:w="1798" w:type="dxa"/>
            <w:tcBorders>
              <w:top w:val="single" w:sz="4" w:space="0" w:color="auto"/>
              <w:left w:val="single" w:sz="4" w:space="0" w:color="auto"/>
              <w:bottom w:val="single" w:sz="4" w:space="0" w:color="auto"/>
              <w:right w:val="single" w:sz="4" w:space="0" w:color="auto"/>
            </w:tcBorders>
          </w:tcPr>
          <w:p w14:paraId="0A9A308B" w14:textId="6DDCD81E" w:rsidR="001D3E9B" w:rsidRDefault="001D3E9B" w:rsidP="001D3E9B">
            <w:pPr>
              <w:pStyle w:val="TAL"/>
              <w:rPr>
                <w:ins w:id="20" w:author="Huawei" w:date="2023-01-04T16:42:00Z"/>
                <w:szCs w:val="18"/>
              </w:rPr>
            </w:pPr>
            <w:ins w:id="21" w:author="Huawei" w:date="2023-01-04T16:42:00Z">
              <w:r>
                <w:rPr>
                  <w:rFonts w:hint="eastAsia"/>
                  <w:szCs w:val="18"/>
                  <w:lang w:eastAsia="zh-CN"/>
                </w:rPr>
                <w:t>Y</w:t>
              </w:r>
              <w:r>
                <w:rPr>
                  <w:szCs w:val="18"/>
                  <w:lang w:eastAsia="zh-CN"/>
                </w:rPr>
                <w:t>es</w:t>
              </w:r>
            </w:ins>
          </w:p>
        </w:tc>
        <w:tc>
          <w:tcPr>
            <w:tcW w:w="1638" w:type="dxa"/>
            <w:tcBorders>
              <w:top w:val="single" w:sz="4" w:space="0" w:color="auto"/>
              <w:left w:val="single" w:sz="4" w:space="0" w:color="auto"/>
              <w:bottom w:val="single" w:sz="4" w:space="0" w:color="auto"/>
              <w:right w:val="single" w:sz="4" w:space="0" w:color="auto"/>
            </w:tcBorders>
          </w:tcPr>
          <w:p w14:paraId="5844FD71" w14:textId="4C5BFA6F" w:rsidR="001D3E9B" w:rsidRDefault="001D3E9B" w:rsidP="001D3E9B">
            <w:pPr>
              <w:pStyle w:val="TAL"/>
              <w:rPr>
                <w:ins w:id="22" w:author="Huawei" w:date="2023-01-04T16:42:00Z"/>
                <w:szCs w:val="18"/>
              </w:rPr>
            </w:pPr>
            <w:ins w:id="23" w:author="Huawei" w:date="2023-01-04T16:42:00Z">
              <w:r>
                <w:rPr>
                  <w:rFonts w:hint="eastAsia"/>
                  <w:szCs w:val="18"/>
                  <w:lang w:eastAsia="zh-CN"/>
                </w:rPr>
                <w:t>U</w:t>
              </w:r>
              <w:r>
                <w:rPr>
                  <w:szCs w:val="18"/>
                  <w:lang w:eastAsia="zh-CN"/>
                </w:rPr>
                <w:t>E context</w:t>
              </w:r>
            </w:ins>
          </w:p>
        </w:tc>
      </w:tr>
      <w:tr w:rsidR="001D3E9B" w14:paraId="3E000294"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3561B319" w14:textId="77777777" w:rsidR="001D3E9B" w:rsidRDefault="001D3E9B" w:rsidP="001D3E9B">
            <w:pPr>
              <w:pStyle w:val="TAL"/>
            </w:pPr>
            <w:proofErr w:type="spellStart"/>
            <w:r>
              <w:t>ePDG</w:t>
            </w:r>
            <w:proofErr w:type="spellEnd"/>
            <w:r>
              <w:t xml:space="preserve"> identifier configuration</w:t>
            </w:r>
          </w:p>
        </w:tc>
        <w:tc>
          <w:tcPr>
            <w:tcW w:w="2902" w:type="dxa"/>
            <w:tcBorders>
              <w:top w:val="single" w:sz="4" w:space="0" w:color="auto"/>
              <w:left w:val="single" w:sz="4" w:space="0" w:color="auto"/>
              <w:bottom w:val="single" w:sz="4" w:space="0" w:color="auto"/>
              <w:right w:val="single" w:sz="4" w:space="0" w:color="auto"/>
            </w:tcBorders>
            <w:hideMark/>
          </w:tcPr>
          <w:p w14:paraId="00209DE7" w14:textId="77777777" w:rsidR="001D3E9B" w:rsidRDefault="001D3E9B" w:rsidP="001D3E9B">
            <w:pPr>
              <w:pStyle w:val="TAL"/>
            </w:pPr>
            <w:r>
              <w:t xml:space="preserve">The UE uses this information to select </w:t>
            </w:r>
            <w:proofErr w:type="spellStart"/>
            <w:r>
              <w:t>ePDG</w:t>
            </w:r>
            <w:proofErr w:type="spellEnd"/>
            <w:r>
              <w:t xml:space="preserve">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14:paraId="7E5655E5" w14:textId="77777777" w:rsidR="001D3E9B" w:rsidRDefault="001D3E9B" w:rsidP="001D3E9B">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14:paraId="512A2E20" w14:textId="77777777" w:rsidR="001D3E9B" w:rsidRDefault="001D3E9B" w:rsidP="001D3E9B">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14:paraId="5A38541F" w14:textId="77777777" w:rsidR="001D3E9B" w:rsidRDefault="001D3E9B" w:rsidP="001D3E9B">
            <w:pPr>
              <w:pStyle w:val="TAL"/>
              <w:rPr>
                <w:szCs w:val="18"/>
              </w:rPr>
            </w:pPr>
            <w:r>
              <w:t>UE context</w:t>
            </w:r>
          </w:p>
        </w:tc>
      </w:tr>
      <w:tr w:rsidR="001D3E9B" w14:paraId="334934C8"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216FAF06" w14:textId="77777777" w:rsidR="001D3E9B" w:rsidRDefault="001D3E9B" w:rsidP="001D3E9B">
            <w:pPr>
              <w:pStyle w:val="TAL"/>
            </w:pPr>
            <w:r>
              <w:t>N3IWF identifier configuration</w:t>
            </w:r>
          </w:p>
        </w:tc>
        <w:tc>
          <w:tcPr>
            <w:tcW w:w="2902" w:type="dxa"/>
            <w:tcBorders>
              <w:top w:val="single" w:sz="4" w:space="0" w:color="auto"/>
              <w:left w:val="single" w:sz="4" w:space="0" w:color="auto"/>
              <w:bottom w:val="single" w:sz="4" w:space="0" w:color="auto"/>
              <w:right w:val="single" w:sz="4" w:space="0" w:color="auto"/>
            </w:tcBorders>
            <w:hideMark/>
          </w:tcPr>
          <w:p w14:paraId="549A490D" w14:textId="77777777" w:rsidR="001D3E9B" w:rsidRDefault="001D3E9B" w:rsidP="001D3E9B">
            <w:pPr>
              <w:pStyle w:val="TAL"/>
            </w:pPr>
            <w:r>
              <w:t>The UE uses this information to select N3IWF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14:paraId="3DF169B0" w14:textId="77777777" w:rsidR="001D3E9B" w:rsidRDefault="001D3E9B" w:rsidP="001D3E9B">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14:paraId="71706957" w14:textId="77777777" w:rsidR="001D3E9B" w:rsidRDefault="001D3E9B" w:rsidP="001D3E9B">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14:paraId="008617BC" w14:textId="77777777" w:rsidR="001D3E9B" w:rsidRDefault="001D3E9B" w:rsidP="001D3E9B">
            <w:pPr>
              <w:pStyle w:val="TAL"/>
              <w:rPr>
                <w:szCs w:val="18"/>
              </w:rPr>
            </w:pPr>
            <w:r>
              <w:t>UE context</w:t>
            </w:r>
          </w:p>
        </w:tc>
      </w:tr>
      <w:tr w:rsidR="001D3E9B" w14:paraId="38B0F150"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1A7A99F4" w14:textId="77777777" w:rsidR="001D3E9B" w:rsidRDefault="001D3E9B" w:rsidP="001D3E9B">
            <w:pPr>
              <w:pStyle w:val="TAL"/>
            </w:pPr>
            <w:r>
              <w:t>Extended Home N3IWF identifier configuration</w:t>
            </w:r>
          </w:p>
        </w:tc>
        <w:tc>
          <w:tcPr>
            <w:tcW w:w="2902" w:type="dxa"/>
            <w:tcBorders>
              <w:top w:val="single" w:sz="4" w:space="0" w:color="auto"/>
              <w:left w:val="single" w:sz="4" w:space="0" w:color="auto"/>
              <w:bottom w:val="single" w:sz="4" w:space="0" w:color="auto"/>
              <w:right w:val="single" w:sz="4" w:space="0" w:color="auto"/>
            </w:tcBorders>
            <w:hideMark/>
          </w:tcPr>
          <w:p w14:paraId="6C70D495" w14:textId="77777777" w:rsidR="001D3E9B" w:rsidRDefault="001D3E9B" w:rsidP="001D3E9B">
            <w:pPr>
              <w:pStyle w:val="TAL"/>
            </w:pPr>
            <w:r>
              <w:t>The UE uses this information to select N3IWF based on the slices that the UE intends to access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14:paraId="3F983D65" w14:textId="77777777" w:rsidR="001D3E9B" w:rsidRDefault="001D3E9B" w:rsidP="001D3E9B">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14:paraId="4E782515" w14:textId="77777777" w:rsidR="001D3E9B" w:rsidRDefault="001D3E9B" w:rsidP="001D3E9B">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14:paraId="723364DA" w14:textId="77777777" w:rsidR="001D3E9B" w:rsidRDefault="001D3E9B" w:rsidP="001D3E9B">
            <w:pPr>
              <w:pStyle w:val="TAL"/>
              <w:rPr>
                <w:szCs w:val="18"/>
              </w:rPr>
            </w:pPr>
            <w:r>
              <w:t>UE context</w:t>
            </w:r>
          </w:p>
        </w:tc>
      </w:tr>
      <w:tr w:rsidR="001D3E9B" w14:paraId="685E9F8E"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7726561D" w14:textId="77777777" w:rsidR="001D3E9B" w:rsidRDefault="001D3E9B" w:rsidP="001D3E9B">
            <w:pPr>
              <w:pStyle w:val="TAL"/>
            </w:pPr>
            <w:r>
              <w:t>Non-3GPP access node (N3AN) selection information</w:t>
            </w:r>
          </w:p>
        </w:tc>
        <w:tc>
          <w:tcPr>
            <w:tcW w:w="2902" w:type="dxa"/>
            <w:tcBorders>
              <w:top w:val="single" w:sz="4" w:space="0" w:color="auto"/>
              <w:left w:val="single" w:sz="4" w:space="0" w:color="auto"/>
              <w:bottom w:val="single" w:sz="4" w:space="0" w:color="auto"/>
              <w:right w:val="single" w:sz="4" w:space="0" w:color="auto"/>
            </w:tcBorders>
            <w:hideMark/>
          </w:tcPr>
          <w:p w14:paraId="14C27E64" w14:textId="77777777" w:rsidR="001D3E9B" w:rsidRDefault="001D3E9B" w:rsidP="001D3E9B">
            <w:pPr>
              <w:pStyle w:val="TAL"/>
            </w:pPr>
            <w:r>
              <w:t xml:space="preserve">The UE uses this information to select </w:t>
            </w:r>
            <w:proofErr w:type="spellStart"/>
            <w:r>
              <w:t>ePDG</w:t>
            </w:r>
            <w:proofErr w:type="spellEnd"/>
            <w:r>
              <w:t xml:space="preserve"> or N3IWF as defined in clause 6.3.6.1 of TS 23.501 [2]</w:t>
            </w:r>
          </w:p>
        </w:tc>
        <w:tc>
          <w:tcPr>
            <w:tcW w:w="1759" w:type="dxa"/>
            <w:tcBorders>
              <w:top w:val="single" w:sz="4" w:space="0" w:color="auto"/>
              <w:left w:val="single" w:sz="4" w:space="0" w:color="auto"/>
              <w:bottom w:val="single" w:sz="4" w:space="0" w:color="auto"/>
              <w:right w:val="single" w:sz="4" w:space="0" w:color="auto"/>
            </w:tcBorders>
            <w:hideMark/>
          </w:tcPr>
          <w:p w14:paraId="04776C84" w14:textId="77777777" w:rsidR="001D3E9B" w:rsidRDefault="001D3E9B" w:rsidP="001D3E9B">
            <w:pPr>
              <w:pStyle w:val="TAL"/>
              <w:rPr>
                <w:szCs w:val="18"/>
              </w:rPr>
            </w:pPr>
            <w:r>
              <w:t>Optional</w:t>
            </w:r>
          </w:p>
        </w:tc>
        <w:tc>
          <w:tcPr>
            <w:tcW w:w="1798" w:type="dxa"/>
            <w:tcBorders>
              <w:top w:val="single" w:sz="4" w:space="0" w:color="auto"/>
              <w:left w:val="single" w:sz="4" w:space="0" w:color="auto"/>
              <w:bottom w:val="single" w:sz="4" w:space="0" w:color="auto"/>
              <w:right w:val="single" w:sz="4" w:space="0" w:color="auto"/>
            </w:tcBorders>
            <w:hideMark/>
          </w:tcPr>
          <w:p w14:paraId="748AC18B" w14:textId="77777777" w:rsidR="001D3E9B" w:rsidRDefault="001D3E9B" w:rsidP="001D3E9B">
            <w:pPr>
              <w:pStyle w:val="TAL"/>
              <w:rPr>
                <w:szCs w:val="18"/>
              </w:rPr>
            </w:pPr>
            <w:r>
              <w:t>Yes</w:t>
            </w:r>
          </w:p>
        </w:tc>
        <w:tc>
          <w:tcPr>
            <w:tcW w:w="1638" w:type="dxa"/>
            <w:tcBorders>
              <w:top w:val="single" w:sz="4" w:space="0" w:color="auto"/>
              <w:left w:val="single" w:sz="4" w:space="0" w:color="auto"/>
              <w:bottom w:val="single" w:sz="4" w:space="0" w:color="auto"/>
              <w:right w:val="single" w:sz="4" w:space="0" w:color="auto"/>
            </w:tcBorders>
            <w:hideMark/>
          </w:tcPr>
          <w:p w14:paraId="0A2FD72D" w14:textId="77777777" w:rsidR="001D3E9B" w:rsidRDefault="001D3E9B" w:rsidP="001D3E9B">
            <w:pPr>
              <w:pStyle w:val="TAL"/>
              <w:rPr>
                <w:szCs w:val="18"/>
              </w:rPr>
            </w:pPr>
            <w:r>
              <w:t>UE context</w:t>
            </w:r>
          </w:p>
        </w:tc>
      </w:tr>
      <w:tr w:rsidR="001D3E9B" w14:paraId="0BEC931F" w14:textId="77777777" w:rsidTr="000331E0">
        <w:trPr>
          <w:cantSplit/>
        </w:trPr>
        <w:tc>
          <w:tcPr>
            <w:tcW w:w="1531" w:type="dxa"/>
            <w:tcBorders>
              <w:top w:val="single" w:sz="4" w:space="0" w:color="auto"/>
              <w:left w:val="single" w:sz="4" w:space="0" w:color="auto"/>
              <w:bottom w:val="single" w:sz="4" w:space="0" w:color="auto"/>
              <w:right w:val="single" w:sz="4" w:space="0" w:color="auto"/>
            </w:tcBorders>
            <w:hideMark/>
          </w:tcPr>
          <w:p w14:paraId="111BEBFF" w14:textId="77777777" w:rsidR="001D3E9B" w:rsidRDefault="001D3E9B" w:rsidP="001D3E9B">
            <w:pPr>
              <w:pStyle w:val="TAL"/>
            </w:pPr>
            <w:r>
              <w:t>Slice-specific N3IWF prefix configuration</w:t>
            </w:r>
          </w:p>
        </w:tc>
        <w:tc>
          <w:tcPr>
            <w:tcW w:w="2902" w:type="dxa"/>
            <w:tcBorders>
              <w:top w:val="single" w:sz="4" w:space="0" w:color="auto"/>
              <w:left w:val="single" w:sz="4" w:space="0" w:color="auto"/>
              <w:bottom w:val="single" w:sz="4" w:space="0" w:color="auto"/>
              <w:right w:val="single" w:sz="4" w:space="0" w:color="auto"/>
            </w:tcBorders>
            <w:hideMark/>
          </w:tcPr>
          <w:p w14:paraId="77394E34" w14:textId="77777777" w:rsidR="001D3E9B" w:rsidRDefault="001D3E9B" w:rsidP="001D3E9B">
            <w:pPr>
              <w:pStyle w:val="TAL"/>
            </w:pPr>
            <w:r>
              <w:t>The UE uses this information to determine the prefix to be used for the Prefixed N3IWF OI or TA FQDNs as defined in clause 6.3.6.1 and clause 6.3.6.3 of TS 23.501 [2]</w:t>
            </w:r>
          </w:p>
        </w:tc>
        <w:tc>
          <w:tcPr>
            <w:tcW w:w="1759" w:type="dxa"/>
            <w:tcBorders>
              <w:top w:val="single" w:sz="4" w:space="0" w:color="auto"/>
              <w:left w:val="single" w:sz="4" w:space="0" w:color="auto"/>
              <w:bottom w:val="single" w:sz="4" w:space="0" w:color="auto"/>
              <w:right w:val="single" w:sz="4" w:space="0" w:color="auto"/>
            </w:tcBorders>
            <w:hideMark/>
          </w:tcPr>
          <w:p w14:paraId="6C7A2669" w14:textId="77777777" w:rsidR="001D3E9B" w:rsidRDefault="001D3E9B" w:rsidP="001D3E9B">
            <w:pPr>
              <w:pStyle w:val="TAL"/>
            </w:pPr>
            <w:r>
              <w:t>Optional</w:t>
            </w:r>
          </w:p>
        </w:tc>
        <w:tc>
          <w:tcPr>
            <w:tcW w:w="1798" w:type="dxa"/>
            <w:tcBorders>
              <w:top w:val="single" w:sz="4" w:space="0" w:color="auto"/>
              <w:left w:val="single" w:sz="4" w:space="0" w:color="auto"/>
              <w:bottom w:val="single" w:sz="4" w:space="0" w:color="auto"/>
              <w:right w:val="single" w:sz="4" w:space="0" w:color="auto"/>
            </w:tcBorders>
            <w:hideMark/>
          </w:tcPr>
          <w:p w14:paraId="25207E5C" w14:textId="77777777" w:rsidR="001D3E9B" w:rsidRDefault="001D3E9B" w:rsidP="001D3E9B">
            <w:pPr>
              <w:pStyle w:val="TAL"/>
            </w:pPr>
            <w:r>
              <w:t>Yes</w:t>
            </w:r>
          </w:p>
        </w:tc>
        <w:tc>
          <w:tcPr>
            <w:tcW w:w="1638" w:type="dxa"/>
            <w:tcBorders>
              <w:top w:val="single" w:sz="4" w:space="0" w:color="auto"/>
              <w:left w:val="single" w:sz="4" w:space="0" w:color="auto"/>
              <w:bottom w:val="single" w:sz="4" w:space="0" w:color="auto"/>
              <w:right w:val="single" w:sz="4" w:space="0" w:color="auto"/>
            </w:tcBorders>
            <w:hideMark/>
          </w:tcPr>
          <w:p w14:paraId="6A9C5EC5" w14:textId="77777777" w:rsidR="001D3E9B" w:rsidRDefault="001D3E9B" w:rsidP="001D3E9B">
            <w:pPr>
              <w:pStyle w:val="TAL"/>
            </w:pPr>
            <w:r>
              <w:t>UE context</w:t>
            </w:r>
          </w:p>
        </w:tc>
      </w:tr>
    </w:tbl>
    <w:p w14:paraId="0DD4C0CA" w14:textId="77777777" w:rsidR="000331E0" w:rsidRDefault="000331E0" w:rsidP="000331E0"/>
    <w:p w14:paraId="610FDC7D" w14:textId="576CA6C7" w:rsidR="004B411C" w:rsidRDefault="004B411C" w:rsidP="004B411C">
      <w:pPr>
        <w:rPr>
          <w:ins w:id="24" w:author="Huawei" w:date="2023-01-04T16:44:00Z"/>
          <w:lang w:eastAsia="zh-CN"/>
        </w:rPr>
      </w:pPr>
      <w:ins w:id="25" w:author="Huawei" w:date="2023-01-04T16:44:00Z">
        <w:r>
          <w:rPr>
            <w:lang w:eastAsia="zh-CN"/>
          </w:rPr>
          <w:t xml:space="preserve">The extended WLANSP </w:t>
        </w:r>
      </w:ins>
      <w:ins w:id="26" w:author="Huawei" w:date="2023-01-04T16:49:00Z">
        <w:r w:rsidR="00426453">
          <w:rPr>
            <w:lang w:eastAsia="zh-CN"/>
          </w:rPr>
          <w:t>information for network slice</w:t>
        </w:r>
      </w:ins>
      <w:ins w:id="27" w:author="Huawei" w:date="2023-01-04T16:44:00Z">
        <w:r>
          <w:rPr>
            <w:lang w:eastAsia="zh-CN"/>
          </w:rPr>
          <w:t xml:space="preserve"> contains the</w:t>
        </w:r>
        <w:r w:rsidRPr="00557F6E">
          <w:rPr>
            <w:lang w:eastAsia="zh-CN"/>
          </w:rPr>
          <w:t xml:space="preserve"> </w:t>
        </w:r>
        <w:r>
          <w:rPr>
            <w:lang w:eastAsia="zh-CN"/>
          </w:rPr>
          <w:t>association</w:t>
        </w:r>
        <w:r w:rsidRPr="00557F6E">
          <w:rPr>
            <w:lang w:eastAsia="zh-CN"/>
          </w:rPr>
          <w:t xml:space="preserve"> of the set of slices</w:t>
        </w:r>
        <w:r>
          <w:rPr>
            <w:lang w:eastAsia="zh-CN"/>
          </w:rPr>
          <w:t xml:space="preserve"> that the UE is allowed to access to with</w:t>
        </w:r>
        <w:r w:rsidRPr="00557F6E">
          <w:rPr>
            <w:lang w:eastAsia="zh-CN"/>
          </w:rPr>
          <w:t xml:space="preserve"> SSID</w:t>
        </w:r>
      </w:ins>
      <w:ins w:id="28" w:author="Huawei" w:date="2023-01-04T16:49:00Z">
        <w:r w:rsidR="007D4C67">
          <w:rPr>
            <w:lang w:eastAsia="zh-CN"/>
          </w:rPr>
          <w:t>(</w:t>
        </w:r>
      </w:ins>
      <w:ins w:id="29" w:author="Huawei" w:date="2023-01-04T16:44:00Z">
        <w:r w:rsidR="00130D41">
          <w:rPr>
            <w:lang w:eastAsia="zh-CN"/>
          </w:rPr>
          <w:t>s</w:t>
        </w:r>
      </w:ins>
      <w:ins w:id="30" w:author="Huawei" w:date="2023-01-04T16:49:00Z">
        <w:r w:rsidR="007D4C67">
          <w:rPr>
            <w:lang w:eastAsia="zh-CN"/>
          </w:rPr>
          <w:t>)</w:t>
        </w:r>
      </w:ins>
      <w:ins w:id="31" w:author="Huawei" w:date="2023-01-04T16:44:00Z">
        <w:r>
          <w:rPr>
            <w:lang w:eastAsia="zh-CN"/>
          </w:rPr>
          <w:t xml:space="preserve"> and TNGF ID</w:t>
        </w:r>
      </w:ins>
      <w:ins w:id="32" w:author="Huawei" w:date="2023-01-04T16:49:00Z">
        <w:r w:rsidR="007D4C67">
          <w:rPr>
            <w:lang w:eastAsia="zh-CN"/>
          </w:rPr>
          <w:t>(</w:t>
        </w:r>
      </w:ins>
      <w:ins w:id="33" w:author="Huawei" w:date="2023-01-04T16:44:00Z">
        <w:r w:rsidR="00130D41">
          <w:rPr>
            <w:lang w:eastAsia="zh-CN"/>
          </w:rPr>
          <w:t>s</w:t>
        </w:r>
      </w:ins>
      <w:ins w:id="34" w:author="Huawei" w:date="2023-01-04T16:49:00Z">
        <w:r w:rsidR="007D4C67">
          <w:rPr>
            <w:lang w:eastAsia="zh-CN"/>
          </w:rPr>
          <w:t>)</w:t>
        </w:r>
      </w:ins>
      <w:ins w:id="35" w:author="Huawei" w:date="2023-01-04T16:44:00Z">
        <w:r>
          <w:rPr>
            <w:lang w:eastAsia="zh-CN"/>
          </w:rPr>
          <w:t xml:space="preserve">. </w:t>
        </w:r>
      </w:ins>
    </w:p>
    <w:p w14:paraId="388A98B4" w14:textId="19F6D5E2" w:rsidR="004B411C" w:rsidRPr="0047342E" w:rsidRDefault="004B411C" w:rsidP="004B411C">
      <w:pPr>
        <w:pStyle w:val="NO"/>
        <w:rPr>
          <w:ins w:id="36" w:author="Huawei" w:date="2023-01-04T16:44:00Z"/>
        </w:rPr>
      </w:pPr>
      <w:ins w:id="37" w:author="Huawei" w:date="2023-01-04T16:44:00Z">
        <w:r w:rsidRPr="0047342E">
          <w:t>NOTE</w:t>
        </w:r>
        <w:bookmarkStart w:id="38" w:name="_GoBack"/>
        <w:bookmarkEnd w:id="38"/>
        <w:r w:rsidRPr="0047342E">
          <w:t>:</w:t>
        </w:r>
        <w:r w:rsidRPr="0047342E">
          <w:tab/>
          <w:t xml:space="preserve">The </w:t>
        </w:r>
        <w:r>
          <w:t>d</w:t>
        </w:r>
        <w:r w:rsidRPr="0047342E">
          <w:t>etails</w:t>
        </w:r>
        <w:r>
          <w:t xml:space="preserve"> of extended WLANSP</w:t>
        </w:r>
        <w:r w:rsidRPr="0047342E">
          <w:t xml:space="preserve"> </w:t>
        </w:r>
      </w:ins>
      <w:ins w:id="39" w:author="Huawei" w:date="2023-01-04T16:49:00Z">
        <w:r w:rsidR="006C2457">
          <w:t xml:space="preserve">rule </w:t>
        </w:r>
      </w:ins>
      <w:ins w:id="40" w:author="Huawei" w:date="2023-01-04T16:44:00Z">
        <w:r w:rsidRPr="0047342E">
          <w:t>will be specified by CT1.</w:t>
        </w:r>
      </w:ins>
    </w:p>
    <w:p w14:paraId="20D7FA2F" w14:textId="77777777" w:rsidR="00AE7E78" w:rsidRPr="009E0DE1"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EC2A6" w14:textId="77777777" w:rsidR="00575F90" w:rsidRDefault="00575F90">
      <w:r>
        <w:separator/>
      </w:r>
    </w:p>
  </w:endnote>
  <w:endnote w:type="continuationSeparator" w:id="0">
    <w:p w14:paraId="03CC1CCB" w14:textId="77777777" w:rsidR="00575F90" w:rsidRDefault="0057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6D6F3" w14:textId="77777777" w:rsidR="00575F90" w:rsidRDefault="00575F90">
      <w:r>
        <w:separator/>
      </w:r>
    </w:p>
  </w:footnote>
  <w:footnote w:type="continuationSeparator" w:id="0">
    <w:p w14:paraId="46405856" w14:textId="77777777" w:rsidR="00575F90" w:rsidRDefault="00575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B0"/>
    <w:rsid w:val="000331E0"/>
    <w:rsid w:val="00065BC2"/>
    <w:rsid w:val="000A6394"/>
    <w:rsid w:val="000B7FED"/>
    <w:rsid w:val="000C038A"/>
    <w:rsid w:val="000C6598"/>
    <w:rsid w:val="000D16FE"/>
    <w:rsid w:val="000D44B3"/>
    <w:rsid w:val="000E1F10"/>
    <w:rsid w:val="001259B9"/>
    <w:rsid w:val="00130D41"/>
    <w:rsid w:val="00134E80"/>
    <w:rsid w:val="00145D43"/>
    <w:rsid w:val="00192C46"/>
    <w:rsid w:val="001A08B3"/>
    <w:rsid w:val="001A7B60"/>
    <w:rsid w:val="001B52F0"/>
    <w:rsid w:val="001B7A65"/>
    <w:rsid w:val="001D3E9B"/>
    <w:rsid w:val="001E05A4"/>
    <w:rsid w:val="001E41F3"/>
    <w:rsid w:val="0026004D"/>
    <w:rsid w:val="002640DD"/>
    <w:rsid w:val="00275D12"/>
    <w:rsid w:val="00284FEB"/>
    <w:rsid w:val="002860C4"/>
    <w:rsid w:val="002B5741"/>
    <w:rsid w:val="002E472E"/>
    <w:rsid w:val="00305409"/>
    <w:rsid w:val="00360082"/>
    <w:rsid w:val="003609EF"/>
    <w:rsid w:val="0036231A"/>
    <w:rsid w:val="00374DD4"/>
    <w:rsid w:val="003878A2"/>
    <w:rsid w:val="003E1A36"/>
    <w:rsid w:val="00410371"/>
    <w:rsid w:val="004242F1"/>
    <w:rsid w:val="00426453"/>
    <w:rsid w:val="00466B6E"/>
    <w:rsid w:val="004A0FCB"/>
    <w:rsid w:val="004B411C"/>
    <w:rsid w:val="004B75B7"/>
    <w:rsid w:val="004C5FE2"/>
    <w:rsid w:val="005141D9"/>
    <w:rsid w:val="0051580D"/>
    <w:rsid w:val="00531D15"/>
    <w:rsid w:val="00547111"/>
    <w:rsid w:val="00575F90"/>
    <w:rsid w:val="00592D74"/>
    <w:rsid w:val="005E2C44"/>
    <w:rsid w:val="005E4811"/>
    <w:rsid w:val="00621188"/>
    <w:rsid w:val="006257ED"/>
    <w:rsid w:val="00653DE4"/>
    <w:rsid w:val="00665C47"/>
    <w:rsid w:val="00686F7F"/>
    <w:rsid w:val="00695808"/>
    <w:rsid w:val="006B46FB"/>
    <w:rsid w:val="006C2457"/>
    <w:rsid w:val="006E21FB"/>
    <w:rsid w:val="00764EDC"/>
    <w:rsid w:val="00792342"/>
    <w:rsid w:val="007977A8"/>
    <w:rsid w:val="007A5D12"/>
    <w:rsid w:val="007B512A"/>
    <w:rsid w:val="007C2097"/>
    <w:rsid w:val="007D4C67"/>
    <w:rsid w:val="007D6A07"/>
    <w:rsid w:val="007F7259"/>
    <w:rsid w:val="008040A8"/>
    <w:rsid w:val="00821549"/>
    <w:rsid w:val="008279FA"/>
    <w:rsid w:val="008626E7"/>
    <w:rsid w:val="00870EE7"/>
    <w:rsid w:val="008863B9"/>
    <w:rsid w:val="00896D15"/>
    <w:rsid w:val="008A38A6"/>
    <w:rsid w:val="008A45A6"/>
    <w:rsid w:val="008C709D"/>
    <w:rsid w:val="008D3CCC"/>
    <w:rsid w:val="008F3789"/>
    <w:rsid w:val="008F686C"/>
    <w:rsid w:val="009148DE"/>
    <w:rsid w:val="0092081B"/>
    <w:rsid w:val="00941E30"/>
    <w:rsid w:val="009777D9"/>
    <w:rsid w:val="00991B88"/>
    <w:rsid w:val="009A5753"/>
    <w:rsid w:val="009A579D"/>
    <w:rsid w:val="009E3297"/>
    <w:rsid w:val="009F734F"/>
    <w:rsid w:val="009F74B7"/>
    <w:rsid w:val="00A246B6"/>
    <w:rsid w:val="00A47E70"/>
    <w:rsid w:val="00A50CF0"/>
    <w:rsid w:val="00A7671C"/>
    <w:rsid w:val="00A77761"/>
    <w:rsid w:val="00A97F5C"/>
    <w:rsid w:val="00AA2CBC"/>
    <w:rsid w:val="00AA2DF9"/>
    <w:rsid w:val="00AC5820"/>
    <w:rsid w:val="00AD1CD8"/>
    <w:rsid w:val="00AE7E78"/>
    <w:rsid w:val="00B239C9"/>
    <w:rsid w:val="00B258BB"/>
    <w:rsid w:val="00B640B1"/>
    <w:rsid w:val="00B67B97"/>
    <w:rsid w:val="00B968C8"/>
    <w:rsid w:val="00BA1014"/>
    <w:rsid w:val="00BA3EC5"/>
    <w:rsid w:val="00BA4C38"/>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65B29"/>
    <w:rsid w:val="00EB09B7"/>
    <w:rsid w:val="00EC7413"/>
    <w:rsid w:val="00EE7D7C"/>
    <w:rsid w:val="00EF6A2F"/>
    <w:rsid w:val="00F21EE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0331E0"/>
    <w:rPr>
      <w:rFonts w:ascii="Arial" w:hAnsi="Arial"/>
      <w:sz w:val="18"/>
      <w:lang w:val="en-GB" w:eastAsia="en-US"/>
    </w:rPr>
  </w:style>
  <w:style w:type="character" w:customStyle="1" w:styleId="TAHCar">
    <w:name w:val="TAH Car"/>
    <w:link w:val="TAH"/>
    <w:locked/>
    <w:rsid w:val="000331E0"/>
    <w:rPr>
      <w:rFonts w:ascii="Arial" w:hAnsi="Arial"/>
      <w:b/>
      <w:sz w:val="18"/>
      <w:lang w:val="en-GB" w:eastAsia="en-US"/>
    </w:rPr>
  </w:style>
  <w:style w:type="character" w:customStyle="1" w:styleId="THChar">
    <w:name w:val="TH Char"/>
    <w:link w:val="TH"/>
    <w:locked/>
    <w:rsid w:val="000331E0"/>
    <w:rPr>
      <w:rFonts w:ascii="Arial" w:hAnsi="Arial"/>
      <w:b/>
      <w:lang w:val="en-GB" w:eastAsia="en-US"/>
    </w:rPr>
  </w:style>
  <w:style w:type="character" w:customStyle="1" w:styleId="NOZchn">
    <w:name w:val="NO Zchn"/>
    <w:link w:val="NO"/>
    <w:locked/>
    <w:rsid w:val="004B41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35449-6157-4EDB-A585-D4AE730B7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787</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2023-01-09T09:49:00Z</dcterms:created>
  <dcterms:modified xsi:type="dcterms:W3CDTF">2023-01-09T09:50:00Z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(3)pcUOYfAODUFAGziSj/hr5L+0cykuKWGfYUCt9tQaaFLp8Vn5fI/eCSyp5zMNPfQqV634Grke
W0cbEwfgt/s5yX/9z74ZqOoY7wo2lw3x6RHcDB20nTlY9orkyyTJUgD0zYNWL1Rzf/13paTQ
lOej1OI19qdmhBnal77E4Vb5lwnyJk5aQbCzniJiWBPaZORK9LF1ad0g0RoAT8GBuD5OqbCi
hS+isEqyclM3YLVc0G</vt:lpwstr>
  </property>
  <property fmtid="{D5CDD505-2E9C-101B-9397-08002B2CF9AE}" pid="26" name="_2015_ms_pID_7253431">
    <vt:lpwstr>dKt7lp6BGIW4fAw6GcGX7B6fOk9nIQi8Pq/gjuzkKeO4NPczmHCo+U
u0aZI37OHiH7Y494ZdvR0DnYHye+QX9lFvpru95sPv53ZNlvz9pX2NR8ho4CdJH3H12zQzxh
/yW32eXE4RerEOWVGwtekywMiBiEqvYShwLCbfTf0051N1uU87i6Qlotd3AbBuvGcT/tJV5Z
yMQr2yzWw1CxI0QunTSMjYEr29fJajyWjEIt</vt:lpwstr>
  </property>
  <property fmtid="{D5CDD505-2E9C-101B-9397-08002B2CF9AE}" pid="27" name="_2015_ms_pID_7253432">
    <vt:lpwstr>zg==</vt:lpwstr>
  </property>
</Properties>
</file>